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0076E70A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 w:rsidR="0071350C">
        <w:rPr>
          <w:rFonts w:hint="eastAsia"/>
          <w:b/>
          <w:noProof/>
          <w:sz w:val="24"/>
          <w:lang w:eastAsia="ja-JP"/>
        </w:rPr>
        <w:t>b</w:t>
      </w:r>
      <w:r w:rsidR="0071350C">
        <w:rPr>
          <w:b/>
          <w:noProof/>
          <w:sz w:val="24"/>
          <w:lang w:eastAsia="ja-JP"/>
        </w:rPr>
        <w:t>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80DAF" w:rsidRPr="00380DAF">
        <w:rPr>
          <w:b/>
          <w:noProof/>
          <w:sz w:val="24"/>
        </w:rPr>
        <w:t>C3-220060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8D5BBD9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1350C">
        <w:rPr>
          <w:b/>
          <w:noProof/>
          <w:sz w:val="24"/>
        </w:rPr>
        <w:t>7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71350C">
        <w:rPr>
          <w:b/>
          <w:noProof/>
          <w:sz w:val="24"/>
        </w:rPr>
        <w:t>21</w:t>
      </w:r>
      <w:r w:rsidR="0071350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1350C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71350C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ADC3D9C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</w:t>
            </w:r>
            <w:r w:rsidR="0071350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C338B58" w:rsidR="002772A1" w:rsidRDefault="00380DAF">
            <w:pPr>
              <w:pStyle w:val="CRCoverPage"/>
              <w:spacing w:after="0"/>
              <w:rPr>
                <w:noProof/>
              </w:rPr>
            </w:pPr>
            <w:r w:rsidRPr="00380DAF">
              <w:rPr>
                <w:b/>
                <w:noProof/>
                <w:sz w:val="28"/>
                <w:lang w:eastAsia="ja-JP"/>
              </w:rPr>
              <w:t>0361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43950C4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1350C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7D63ADE" w:rsidR="002772A1" w:rsidRDefault="00E7262F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484C21" w:rsidRPr="00484C21">
              <w:t xml:space="preserve"> the </w:t>
            </w:r>
            <w:proofErr w:type="spellStart"/>
            <w:r w:rsidR="00365C98">
              <w:t>Nnwdaf_EventsSubscription</w:t>
            </w:r>
            <w:proofErr w:type="spellEnd"/>
            <w:r w:rsidR="00365C98">
              <w:t xml:space="preserve"> Service API</w:t>
            </w:r>
            <w:r w:rsidR="00484C21" w:rsidRPr="00484C21">
              <w:t xml:space="preserve">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BB1AC3F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468BBBA" w:rsidR="002772A1" w:rsidRDefault="0071350C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5C2293E" w:rsidR="002772A1" w:rsidRDefault="007C33E0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71350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1350C">
              <w:rPr>
                <w:noProof/>
              </w:rPr>
              <w:t>01</w:t>
            </w:r>
            <w:r w:rsidR="00F94B89">
              <w:rPr>
                <w:rFonts w:hint="eastAsia"/>
                <w:noProof/>
                <w:lang w:eastAsia="ja-JP"/>
              </w:rPr>
              <w:t>-</w:t>
            </w:r>
            <w:r w:rsidR="00F94B89">
              <w:rPr>
                <w:noProof/>
                <w:lang w:eastAsia="ja-JP"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5828E9F" w:rsidR="006E24DF" w:rsidRDefault="006D0AB2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CE5AB7">
              <w:rPr>
                <w:lang w:eastAsia="zh-CN"/>
              </w:rPr>
              <w:t>"</w:t>
            </w:r>
            <w:proofErr w:type="spellStart"/>
            <w:r w:rsidR="00A032C5" w:rsidRPr="00A032C5">
              <w:rPr>
                <w:noProof/>
              </w:rPr>
              <w:t>ConsumerNfInformation</w:t>
            </w:r>
            <w:proofErr w:type="spellEnd"/>
            <w:r w:rsidRPr="00CE5AB7">
              <w:rPr>
                <w:lang w:eastAsia="zh-CN"/>
              </w:rPr>
              <w:t>"</w:t>
            </w:r>
            <w:r w:rsidR="00A032C5" w:rsidRPr="00A032C5">
              <w:rPr>
                <w:noProof/>
              </w:rPr>
              <w:t xml:space="preserve">, </w:t>
            </w:r>
            <w:r w:rsidRPr="00CE5AB7">
              <w:rPr>
                <w:lang w:eastAsia="zh-CN"/>
              </w:rPr>
              <w:t>"</w:t>
            </w:r>
            <w:proofErr w:type="spellStart"/>
            <w:r w:rsidR="00A032C5" w:rsidRPr="00A032C5">
              <w:rPr>
                <w:noProof/>
              </w:rPr>
              <w:t>DnPerf</w:t>
            </w:r>
            <w:proofErr w:type="spellEnd"/>
            <w:r w:rsidRPr="00CE5AB7">
              <w:rPr>
                <w:lang w:eastAsia="zh-CN"/>
              </w:rPr>
              <w:t>"</w:t>
            </w:r>
            <w:r w:rsidR="00A032C5" w:rsidRPr="00A032C5">
              <w:rPr>
                <w:noProof/>
              </w:rPr>
              <w:t xml:space="preserve">, </w:t>
            </w:r>
            <w:r w:rsidRPr="00CE5AB7">
              <w:rPr>
                <w:lang w:eastAsia="zh-CN"/>
              </w:rPr>
              <w:t>"</w:t>
            </w:r>
            <w:proofErr w:type="spellStart"/>
            <w:r w:rsidR="00A032C5" w:rsidRPr="00A032C5">
              <w:rPr>
                <w:noProof/>
              </w:rPr>
              <w:t>DnPerInfo</w:t>
            </w:r>
            <w:proofErr w:type="spellEnd"/>
            <w:r w:rsidRPr="00CE5AB7">
              <w:rPr>
                <w:lang w:eastAsia="zh-CN"/>
              </w:rPr>
              <w:t>"</w:t>
            </w:r>
            <w:r w:rsidR="00A032C5" w:rsidRPr="00A032C5">
              <w:rPr>
                <w:noProof/>
              </w:rPr>
              <w:t xml:space="preserve">, </w:t>
            </w:r>
            <w:r w:rsidRPr="00CE5AB7">
              <w:rPr>
                <w:lang w:eastAsia="zh-CN"/>
              </w:rPr>
              <w:t>"</w:t>
            </w:r>
            <w:proofErr w:type="spellStart"/>
            <w:r w:rsidR="00A032C5" w:rsidRPr="00A032C5">
              <w:rPr>
                <w:noProof/>
              </w:rPr>
              <w:t>NumberAverage</w:t>
            </w:r>
            <w:proofErr w:type="spellEnd"/>
            <w:r w:rsidRPr="00CE5AB7">
              <w:rPr>
                <w:lang w:eastAsia="zh-CN"/>
              </w:rPr>
              <w:t>"</w:t>
            </w:r>
            <w:r w:rsidR="00A032C5" w:rsidRPr="00A032C5">
              <w:rPr>
                <w:noProof/>
              </w:rPr>
              <w:t xml:space="preserve">, </w:t>
            </w:r>
            <w:r w:rsidRPr="00CE5AB7">
              <w:rPr>
                <w:lang w:eastAsia="zh-CN"/>
              </w:rPr>
              <w:t>"</w:t>
            </w:r>
            <w:proofErr w:type="spellStart"/>
            <w:r w:rsidR="00A032C5" w:rsidRPr="00A032C5">
              <w:rPr>
                <w:noProof/>
              </w:rPr>
              <w:t>PerfData</w:t>
            </w:r>
            <w:proofErr w:type="spellEnd"/>
            <w:r w:rsidRPr="00CE5AB7">
              <w:rPr>
                <w:lang w:eastAsia="zh-CN"/>
              </w:rPr>
              <w:t>"</w:t>
            </w:r>
            <w:r w:rsidR="00EE7873">
              <w:rPr>
                <w:noProof/>
              </w:rPr>
              <w:t xml:space="preserve"> and</w:t>
            </w:r>
            <w:r w:rsidR="00A032C5" w:rsidRPr="00A032C5">
              <w:rPr>
                <w:noProof/>
              </w:rPr>
              <w:t xml:space="preserve"> </w:t>
            </w:r>
            <w:r w:rsidRPr="00CE5AB7">
              <w:rPr>
                <w:lang w:eastAsia="zh-CN"/>
              </w:rPr>
              <w:t>"</w:t>
            </w:r>
            <w:proofErr w:type="spellStart"/>
            <w:r w:rsidR="00A032C5" w:rsidRPr="00A032C5">
              <w:rPr>
                <w:noProof/>
              </w:rPr>
              <w:t>ResourceUsage</w:t>
            </w:r>
            <w:proofErr w:type="spellEnd"/>
            <w:r w:rsidRPr="00CE5AB7">
              <w:rPr>
                <w:lang w:eastAsia="zh-CN"/>
              </w:rPr>
              <w:t>"</w:t>
            </w:r>
            <w:r w:rsidR="00280E5A" w:rsidRPr="00280E5A">
              <w:rPr>
                <w:noProof/>
              </w:rPr>
              <w:t xml:space="preserve"> </w:t>
            </w:r>
            <w:r w:rsidR="00280E5A">
              <w:rPr>
                <w:noProof/>
              </w:rPr>
              <w:t>data types for</w:t>
            </w:r>
            <w:r w:rsidR="00052B56">
              <w:rPr>
                <w:noProof/>
              </w:rPr>
              <w:t xml:space="preserve"> the</w:t>
            </w:r>
            <w:r w:rsidR="009D61A0">
              <w:rPr>
                <w:noProof/>
              </w:rPr>
              <w:t xml:space="preserve"> </w:t>
            </w:r>
            <w:proofErr w:type="spellStart"/>
            <w:r w:rsidR="00052B56">
              <w:t>Nnwdaf_EventsSubscription</w:t>
            </w:r>
            <w:proofErr w:type="spellEnd"/>
            <w:r w:rsidR="00052B56">
              <w:t xml:space="preserve"> Service API</w:t>
            </w:r>
            <w:r w:rsidR="009D61A0">
              <w:rPr>
                <w:noProof/>
              </w:rPr>
              <w:t xml:space="preserve"> are not listed in </w:t>
            </w:r>
            <w:r w:rsidR="00052B56">
              <w:rPr>
                <w:noProof/>
              </w:rPr>
              <w:t>table 5.1.6.1-1</w:t>
            </w:r>
            <w:r w:rsidR="009D61A0">
              <w:rPr>
                <w:noProof/>
              </w:rPr>
              <w:t>.</w:t>
            </w:r>
            <w:r w:rsidR="00052B56">
              <w:rPr>
                <w:noProof/>
              </w:rPr>
              <w:t xml:space="preserve"> The descriptions of some spefici</w:t>
            </w:r>
            <w:r w:rsidR="00280E5A">
              <w:rPr>
                <w:noProof/>
              </w:rPr>
              <w:t>fic data types are not shown in table 5.1.6.1-1.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280E5A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3359A03" w14:textId="02A066A9" w:rsidR="00280E5A" w:rsidRDefault="00280E5A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r w:rsidR="006D0AB2" w:rsidRPr="00CE5AB7">
              <w:rPr>
                <w:lang w:eastAsia="zh-CN"/>
              </w:rPr>
              <w:t>"</w:t>
            </w:r>
            <w:proofErr w:type="spellStart"/>
            <w:r w:rsidR="00EE7873" w:rsidRPr="00A032C5">
              <w:rPr>
                <w:noProof/>
              </w:rPr>
              <w:t>ConsumerNfInformation</w:t>
            </w:r>
            <w:proofErr w:type="spellEnd"/>
            <w:r w:rsidR="006D0AB2" w:rsidRPr="00CE5AB7">
              <w:rPr>
                <w:lang w:eastAsia="zh-CN"/>
              </w:rPr>
              <w:t>"</w:t>
            </w:r>
            <w:r w:rsidR="00EE7873" w:rsidRPr="00A032C5">
              <w:rPr>
                <w:noProof/>
              </w:rPr>
              <w:t xml:space="preserve">, </w:t>
            </w:r>
            <w:r w:rsidR="006D0AB2" w:rsidRPr="00CE5AB7">
              <w:rPr>
                <w:lang w:eastAsia="zh-CN"/>
              </w:rPr>
              <w:t>"</w:t>
            </w:r>
            <w:proofErr w:type="spellStart"/>
            <w:r w:rsidR="00EE7873" w:rsidRPr="00A032C5">
              <w:rPr>
                <w:noProof/>
              </w:rPr>
              <w:t>DnPerf</w:t>
            </w:r>
            <w:proofErr w:type="spellEnd"/>
            <w:r w:rsidR="006D0AB2" w:rsidRPr="00CE5AB7">
              <w:rPr>
                <w:lang w:eastAsia="zh-CN"/>
              </w:rPr>
              <w:t>"</w:t>
            </w:r>
            <w:r w:rsidR="00EE7873" w:rsidRPr="00A032C5">
              <w:rPr>
                <w:noProof/>
              </w:rPr>
              <w:t xml:space="preserve">, </w:t>
            </w:r>
            <w:r w:rsidR="006D0AB2" w:rsidRPr="00CE5AB7">
              <w:rPr>
                <w:lang w:eastAsia="zh-CN"/>
              </w:rPr>
              <w:t>"</w:t>
            </w:r>
            <w:proofErr w:type="spellStart"/>
            <w:r w:rsidR="00EE7873" w:rsidRPr="00A032C5">
              <w:rPr>
                <w:noProof/>
              </w:rPr>
              <w:t>DnPerInfo</w:t>
            </w:r>
            <w:proofErr w:type="spellEnd"/>
            <w:r w:rsidR="006D0AB2" w:rsidRPr="00CE5AB7">
              <w:rPr>
                <w:lang w:eastAsia="zh-CN"/>
              </w:rPr>
              <w:t>"</w:t>
            </w:r>
            <w:r w:rsidR="00EE7873" w:rsidRPr="00A032C5">
              <w:rPr>
                <w:noProof/>
              </w:rPr>
              <w:t xml:space="preserve">, </w:t>
            </w:r>
            <w:r w:rsidR="006D0AB2" w:rsidRPr="00CE5AB7">
              <w:rPr>
                <w:lang w:eastAsia="zh-CN"/>
              </w:rPr>
              <w:t>"</w:t>
            </w:r>
            <w:proofErr w:type="spellStart"/>
            <w:r w:rsidR="00EE7873" w:rsidRPr="00A032C5">
              <w:rPr>
                <w:noProof/>
              </w:rPr>
              <w:t>NumberAverage</w:t>
            </w:r>
            <w:proofErr w:type="spellEnd"/>
            <w:r w:rsidR="006D0AB2" w:rsidRPr="00CE5AB7">
              <w:rPr>
                <w:lang w:eastAsia="zh-CN"/>
              </w:rPr>
              <w:t>"</w:t>
            </w:r>
            <w:r w:rsidR="00EE7873" w:rsidRPr="00A032C5">
              <w:rPr>
                <w:noProof/>
              </w:rPr>
              <w:t xml:space="preserve">, </w:t>
            </w:r>
            <w:r w:rsidR="006D0AB2" w:rsidRPr="00CE5AB7">
              <w:rPr>
                <w:lang w:eastAsia="zh-CN"/>
              </w:rPr>
              <w:t>"</w:t>
            </w:r>
            <w:proofErr w:type="spellStart"/>
            <w:r w:rsidR="00EE7873" w:rsidRPr="00A032C5">
              <w:rPr>
                <w:noProof/>
              </w:rPr>
              <w:t>PerfData</w:t>
            </w:r>
            <w:proofErr w:type="spellEnd"/>
            <w:r w:rsidR="006D0AB2" w:rsidRPr="00CE5AB7">
              <w:rPr>
                <w:lang w:eastAsia="zh-CN"/>
              </w:rPr>
              <w:t>"</w:t>
            </w:r>
            <w:r w:rsidR="00EE7873">
              <w:rPr>
                <w:noProof/>
              </w:rPr>
              <w:t xml:space="preserve"> and </w:t>
            </w:r>
            <w:r w:rsidR="006D0AB2" w:rsidRPr="00CE5AB7">
              <w:rPr>
                <w:lang w:eastAsia="zh-CN"/>
              </w:rPr>
              <w:t>"</w:t>
            </w:r>
            <w:proofErr w:type="spellStart"/>
            <w:r w:rsidR="00EE7873" w:rsidRPr="00A032C5">
              <w:rPr>
                <w:noProof/>
              </w:rPr>
              <w:t>ResourceUsage</w:t>
            </w:r>
            <w:proofErr w:type="spellEnd"/>
            <w:r w:rsidR="006D0AB2" w:rsidRPr="00CE5AB7">
              <w:rPr>
                <w:lang w:eastAsia="zh-CN"/>
              </w:rPr>
              <w:t>"</w:t>
            </w:r>
            <w:r w:rsidR="00EE7873" w:rsidRPr="00280E5A">
              <w:rPr>
                <w:noProof/>
              </w:rPr>
              <w:t xml:space="preserve"> </w:t>
            </w:r>
            <w:r>
              <w:rPr>
                <w:noProof/>
              </w:rPr>
              <w:t xml:space="preserve">data types to  </w:t>
            </w:r>
            <w:r w:rsidR="00EE7873">
              <w:rPr>
                <w:noProof/>
              </w:rPr>
              <w:t xml:space="preserve">table </w:t>
            </w:r>
            <w:r>
              <w:rPr>
                <w:noProof/>
              </w:rPr>
              <w:t>5.1.6.1-1.</w:t>
            </w:r>
          </w:p>
          <w:p w14:paraId="4D459B85" w14:textId="4CED0A46" w:rsidR="006E24DF" w:rsidRDefault="00280E5A" w:rsidP="00280E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descriptions for some </w:t>
            </w:r>
            <w:r>
              <w:rPr>
                <w:noProof/>
              </w:rPr>
              <w:t>speficific data types to table 5.1.6.1-1.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BFF9A48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80E5A">
              <w:rPr>
                <w:noProof/>
                <w:lang w:eastAsia="ja-JP"/>
              </w:rPr>
              <w:t>1</w:t>
            </w:r>
            <w:r w:rsidR="00092863">
              <w:rPr>
                <w:noProof/>
              </w:rPr>
              <w:t>.</w:t>
            </w:r>
            <w:r w:rsidR="00280E5A">
              <w:rPr>
                <w:noProof/>
              </w:rPr>
              <w:t>6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329888C" w:rsidR="002772A1" w:rsidRDefault="00FD5BEC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 defined in this specification</w:t>
            </w:r>
            <w:r w:rsidR="007A1155"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7A230C" w:rsidRDefault="00F137DB" w:rsidP="007A2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7A230C">
        <w:rPr>
          <w:rFonts w:eastAsiaTheme="minorEastAsia"/>
          <w:noProof/>
          <w:color w:val="0000FF"/>
          <w:sz w:val="28"/>
          <w:szCs w:val="28"/>
        </w:rPr>
        <w:lastRenderedPageBreak/>
        <w:t>* * * Start of changes * * * *</w:t>
      </w:r>
    </w:p>
    <w:p w14:paraId="19CB7455" w14:textId="77777777" w:rsidR="006B4A3C" w:rsidRDefault="006B4A3C" w:rsidP="006B4A3C">
      <w:pPr>
        <w:pStyle w:val="4"/>
      </w:pPr>
      <w:bookmarkStart w:id="1" w:name="_Toc90655863"/>
      <w:bookmarkStart w:id="2" w:name="_Toc28012812"/>
      <w:bookmarkStart w:id="3" w:name="_Toc34266282"/>
      <w:bookmarkStart w:id="4" w:name="_Toc36102453"/>
      <w:bookmarkStart w:id="5" w:name="_Toc43563495"/>
      <w:bookmarkStart w:id="6" w:name="_Toc45134038"/>
      <w:bookmarkStart w:id="7" w:name="_Toc50031970"/>
      <w:bookmarkStart w:id="8" w:name="_Toc51762890"/>
      <w:bookmarkStart w:id="9" w:name="_Toc56640957"/>
      <w:bookmarkStart w:id="10" w:name="_Toc59017925"/>
      <w:bookmarkStart w:id="11" w:name="_Toc66231793"/>
      <w:bookmarkStart w:id="12" w:name="_Toc68168954"/>
      <w:bookmarkStart w:id="13" w:name="_Toc70550621"/>
      <w:bookmarkStart w:id="14" w:name="_Toc83233067"/>
      <w:bookmarkStart w:id="15" w:name="_Toc85552977"/>
      <w:bookmarkStart w:id="16" w:name="_Toc85557076"/>
      <w:bookmarkStart w:id="17" w:name="_Toc88667578"/>
      <w:bookmarkStart w:id="18" w:name="_Toc28013417"/>
      <w:bookmarkStart w:id="19" w:name="_Toc34222330"/>
      <w:bookmarkStart w:id="20" w:name="_Toc36040513"/>
      <w:bookmarkStart w:id="21" w:name="_Toc39134442"/>
      <w:bookmarkStart w:id="22" w:name="_Toc43283389"/>
      <w:bookmarkStart w:id="23" w:name="_Toc45134429"/>
      <w:bookmarkStart w:id="24" w:name="_Toc49931760"/>
      <w:bookmarkStart w:id="25" w:name="_Toc51763541"/>
      <w:bookmarkStart w:id="26" w:name="_Toc493774024"/>
      <w:bookmarkStart w:id="27" w:name="_Toc494194773"/>
      <w:bookmarkStart w:id="28" w:name="_Toc528159067"/>
      <w:bookmarkStart w:id="29" w:name="_Toc532198029"/>
      <w:bookmarkStart w:id="30" w:name="_Toc34123783"/>
      <w:bookmarkStart w:id="31" w:name="_Toc36038527"/>
      <w:bookmarkStart w:id="32" w:name="_Toc36038615"/>
      <w:bookmarkStart w:id="33" w:name="_Toc36038806"/>
      <w:bookmarkStart w:id="34" w:name="_Toc44680746"/>
      <w:bookmarkStart w:id="35" w:name="_Toc45133658"/>
      <w:bookmarkStart w:id="36" w:name="_Toc45133749"/>
      <w:bookmarkStart w:id="37" w:name="_Toc49417447"/>
      <w:bookmarkStart w:id="38" w:name="_Toc51762414"/>
      <w:bookmarkStart w:id="39" w:name="_Toc20408087"/>
      <w:bookmarkStart w:id="40" w:name="_Toc39068125"/>
      <w:bookmarkStart w:id="41" w:name="_Toc43273318"/>
      <w:bookmarkStart w:id="42" w:name="_Toc45134856"/>
      <w:bookmarkStart w:id="43" w:name="_Toc49939192"/>
      <w:bookmarkStart w:id="44" w:name="_Toc51764216"/>
      <w:r>
        <w:t>5.1.6.1</w:t>
      </w:r>
      <w:r>
        <w:tab/>
        <w:t>General</w:t>
      </w:r>
      <w:bookmarkEnd w:id="1"/>
    </w:p>
    <w:p w14:paraId="2D3A9F5F" w14:textId="77777777" w:rsidR="006B4A3C" w:rsidRDefault="006B4A3C" w:rsidP="006B4A3C">
      <w:r>
        <w:t>This subclause specifies the application data model supported by the API.</w:t>
      </w:r>
    </w:p>
    <w:p w14:paraId="3D00C5B8" w14:textId="77777777" w:rsidR="006B4A3C" w:rsidRDefault="006B4A3C" w:rsidP="006B4A3C">
      <w:r>
        <w:t xml:space="preserve">Table 5.1.6.1-1 specifies the data types defined for the </w:t>
      </w:r>
      <w:proofErr w:type="spellStart"/>
      <w:r>
        <w:t>Nnwdaf_EventsSubscription</w:t>
      </w:r>
      <w:proofErr w:type="spellEnd"/>
      <w:r>
        <w:t xml:space="preserve"> service based interface protocol.</w:t>
      </w:r>
    </w:p>
    <w:p w14:paraId="61AE0540" w14:textId="77777777" w:rsidR="006B4A3C" w:rsidRDefault="006B4A3C" w:rsidP="006B4A3C">
      <w:pPr>
        <w:pStyle w:val="TH"/>
        <w:overflowPunct w:val="0"/>
        <w:autoSpaceDE w:val="0"/>
        <w:autoSpaceDN w:val="0"/>
        <w:adjustRightInd w:val="0"/>
        <w:textAlignment w:val="baseline"/>
      </w:pPr>
      <w:r>
        <w:lastRenderedPageBreak/>
        <w:t xml:space="preserve">Table 5.1.6.1-1: </w:t>
      </w:r>
      <w:proofErr w:type="spellStart"/>
      <w:r>
        <w:t>Nnwdaf_EventsSubscription</w:t>
      </w:r>
      <w:proofErr w:type="spellEnd"/>
      <w:r>
        <w:t xml:space="preserve"> specific Data Types</w:t>
      </w:r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7"/>
        <w:gridCol w:w="1359"/>
        <w:gridCol w:w="2660"/>
        <w:gridCol w:w="2067"/>
      </w:tblGrid>
      <w:tr w:rsidR="006B4A3C" w14:paraId="5A938D59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C472F" w14:textId="77777777" w:rsidR="006B4A3C" w:rsidRDefault="006B4A3C" w:rsidP="000E02E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13B53C" w14:textId="77777777" w:rsidR="006B4A3C" w:rsidRDefault="006B4A3C" w:rsidP="000E02E8">
            <w:pPr>
              <w:pStyle w:val="TAH"/>
            </w:pPr>
            <w:r>
              <w:t>Section defined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C8CA6" w14:textId="77777777" w:rsidR="006B4A3C" w:rsidRDefault="006B4A3C" w:rsidP="000E02E8">
            <w:pPr>
              <w:pStyle w:val="TAH"/>
            </w:pPr>
            <w:r>
              <w:t>Description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C8B93" w14:textId="77777777" w:rsidR="006B4A3C" w:rsidRDefault="006B4A3C" w:rsidP="000E02E8">
            <w:pPr>
              <w:pStyle w:val="TAH"/>
            </w:pPr>
            <w:r>
              <w:t>Applicability</w:t>
            </w:r>
          </w:p>
        </w:tc>
      </w:tr>
      <w:tr w:rsidR="006B4A3C" w14:paraId="61B7C373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6E6A" w14:textId="77777777" w:rsidR="006B4A3C" w:rsidRDefault="006B4A3C" w:rsidP="000E02E8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C59B" w14:textId="77777777" w:rsidR="006B4A3C" w:rsidRDefault="006B4A3C" w:rsidP="000E02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90C5" w14:textId="77777777" w:rsidR="006B4A3C" w:rsidRDefault="006B4A3C" w:rsidP="000E02E8">
            <w:pPr>
              <w:pStyle w:val="TAL"/>
            </w:pPr>
            <w:r>
              <w:t>Represents the abnormal behaviour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97A7" w14:textId="77777777" w:rsidR="006B4A3C" w:rsidRDefault="006B4A3C" w:rsidP="000E02E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6B4A3C" w14:paraId="377C8FCF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EE43" w14:textId="77777777" w:rsidR="006B4A3C" w:rsidRDefault="006B4A3C" w:rsidP="000E02E8">
            <w:pPr>
              <w:pStyle w:val="TAL"/>
            </w:pPr>
            <w:r>
              <w:t>Accuracy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7839" w14:textId="77777777" w:rsidR="006B4A3C" w:rsidRDefault="006B4A3C" w:rsidP="000E02E8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1486" w14:textId="77777777" w:rsidR="006B4A3C" w:rsidRDefault="006B4A3C" w:rsidP="000E02E8">
            <w:pPr>
              <w:pStyle w:val="TAL"/>
            </w:pPr>
            <w:r>
              <w:t>Represents the preferred level of accuracy of the analytics.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2F25" w14:textId="77777777" w:rsidR="006B4A3C" w:rsidRDefault="006B4A3C" w:rsidP="000E02E8">
            <w:pPr>
              <w:pStyle w:val="TAL"/>
            </w:pPr>
          </w:p>
        </w:tc>
      </w:tr>
      <w:tr w:rsidR="006B4A3C" w14:paraId="00EB17A8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CB4C" w14:textId="77777777" w:rsidR="006B4A3C" w:rsidRDefault="006B4A3C" w:rsidP="000E02E8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E6F2" w14:textId="77777777" w:rsidR="006B4A3C" w:rsidRDefault="006B4A3C" w:rsidP="000E02E8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9E91" w14:textId="73EAF88F" w:rsidR="006B4A3C" w:rsidRDefault="00376E6A" w:rsidP="000E02E8">
            <w:pPr>
              <w:pStyle w:val="TAL"/>
            </w:pPr>
            <w:ins w:id="45" w:author="KDDI_r0" w:date="2022-01-08T13:39:00Z">
              <w:r w:rsidRPr="008A46A0">
                <w:t>Represents additional measurement information.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F38D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6B4A3C" w14:paraId="48893A0B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AAF" w14:textId="77777777" w:rsidR="006B4A3C" w:rsidRDefault="006B4A3C" w:rsidP="000E02E8">
            <w:pPr>
              <w:pStyle w:val="TAL"/>
            </w:pPr>
            <w:proofErr w:type="spellStart"/>
            <w:r>
              <w:rPr>
                <w:lang w:eastAsia="zh-CN"/>
              </w:rPr>
              <w:t>AddressList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D53" w14:textId="77777777" w:rsidR="006B4A3C" w:rsidRDefault="006B4A3C" w:rsidP="000E02E8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.1.6.2.28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BE9D" w14:textId="6D466AAC" w:rsidR="006B4A3C" w:rsidRDefault="005424BC" w:rsidP="000E02E8">
            <w:pPr>
              <w:pStyle w:val="TAL"/>
            </w:pPr>
            <w:ins w:id="46" w:author="KDDI_r0" w:date="2022-01-08T13:40:00Z">
              <w:r w:rsidRPr="008A46A0">
                <w:t>Represents a list of IPv4 and/or IPv6 addresses.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4F20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6B4A3C" w14:paraId="672E2328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9368" w14:textId="77777777" w:rsidR="006B4A3C" w:rsidRDefault="006B4A3C" w:rsidP="000E02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AnalyticsContextIdentifer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DB3" w14:textId="77777777" w:rsidR="006B4A3C" w:rsidRDefault="006B4A3C" w:rsidP="000E02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</w:t>
            </w:r>
            <w:r w:rsidRPr="00B62EB5">
              <w:rPr>
                <w:lang w:eastAsia="zh-CN"/>
              </w:rPr>
              <w:t>43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B9A" w14:textId="77777777" w:rsidR="006B4A3C" w:rsidRDefault="006B4A3C" w:rsidP="000E02E8">
            <w:pPr>
              <w:pStyle w:val="TAL"/>
            </w:pPr>
            <w:r>
              <w:t>Contains information about available analytics contexts.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D90B" w14:textId="77777777" w:rsidR="006B4A3C" w:rsidRDefault="006B4A3C" w:rsidP="000E02E8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6B4A3C" w14:paraId="44BA13E1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9D28" w14:textId="77777777" w:rsidR="006B4A3C" w:rsidRDefault="006B4A3C" w:rsidP="000E02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AnalyticsMetadata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E963" w14:textId="77777777" w:rsidR="006B4A3C" w:rsidRDefault="006B4A3C" w:rsidP="000E02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5D7E" w14:textId="77777777" w:rsidR="006B4A3C" w:rsidRDefault="006B4A3C" w:rsidP="000E02E8">
            <w:pPr>
              <w:pStyle w:val="TAL"/>
            </w:pPr>
            <w:r>
              <w:t>Represents the types of analytics metadata information that can be requested.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A594" w14:textId="77777777" w:rsidR="006B4A3C" w:rsidRDefault="006B4A3C" w:rsidP="000E02E8">
            <w:pPr>
              <w:pStyle w:val="TAL"/>
            </w:pPr>
            <w:r>
              <w:t>Aggregation</w:t>
            </w:r>
          </w:p>
        </w:tc>
      </w:tr>
      <w:tr w:rsidR="006B4A3C" w14:paraId="5C7AE9D0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74FB" w14:textId="77777777" w:rsidR="006B4A3C" w:rsidRDefault="006B4A3C" w:rsidP="000E02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AnalyticsMetadataIndication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9DA5" w14:textId="77777777" w:rsidR="006B4A3C" w:rsidRDefault="006B4A3C" w:rsidP="000E02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253" w14:textId="77777777" w:rsidR="006B4A3C" w:rsidRDefault="006B4A3C" w:rsidP="000E02E8">
            <w:pPr>
              <w:pStyle w:val="TAL"/>
            </w:pPr>
            <w:r>
              <w:t>Contains analytics metadata values indicated to be used during analytics generation.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CC1" w14:textId="77777777" w:rsidR="006B4A3C" w:rsidRDefault="006B4A3C" w:rsidP="000E02E8">
            <w:pPr>
              <w:pStyle w:val="TAL"/>
            </w:pPr>
            <w:r>
              <w:t>Aggregation</w:t>
            </w:r>
          </w:p>
        </w:tc>
      </w:tr>
      <w:tr w:rsidR="006B4A3C" w14:paraId="4C122803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BA82" w14:textId="77777777" w:rsidR="006B4A3C" w:rsidRDefault="006B4A3C" w:rsidP="000E02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AnalyticsMetadataInfo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0749" w14:textId="77777777" w:rsidR="006B4A3C" w:rsidRDefault="006B4A3C" w:rsidP="000E02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5150" w14:textId="77777777" w:rsidR="006B4A3C" w:rsidRDefault="006B4A3C" w:rsidP="000E02E8">
            <w:pPr>
              <w:pStyle w:val="TAL"/>
            </w:pPr>
            <w:r>
              <w:t>Contains analytics metadata information required for analytics aggregation.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4313" w14:textId="77777777" w:rsidR="006B4A3C" w:rsidRDefault="006B4A3C" w:rsidP="000E02E8">
            <w:pPr>
              <w:pStyle w:val="TAL"/>
            </w:pPr>
            <w:r>
              <w:t>Aggregation</w:t>
            </w:r>
          </w:p>
        </w:tc>
      </w:tr>
      <w:tr w:rsidR="006B4A3C" w14:paraId="16028200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DB72" w14:textId="77777777" w:rsidR="006B4A3C" w:rsidRDefault="006B4A3C" w:rsidP="000E02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AnalyticsSubscriptionsTransfer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94E1" w14:textId="77777777" w:rsidR="006B4A3C" w:rsidRDefault="006B4A3C" w:rsidP="000E02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6E4F" w14:textId="77777777" w:rsidR="006B4A3C" w:rsidRDefault="006B4A3C" w:rsidP="000E02E8">
            <w:pPr>
              <w:pStyle w:val="TAL"/>
            </w:pPr>
            <w:r>
              <w:rPr>
                <w:lang w:eastAsia="ko-KR"/>
              </w:rPr>
              <w:t>Contains information about a request to transfer analytics subscriptions.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75C2" w14:textId="77777777" w:rsidR="006B4A3C" w:rsidRDefault="006B4A3C" w:rsidP="000E02E8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6B4A3C" w14:paraId="607A10EE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EA67" w14:textId="77777777" w:rsidR="006B4A3C" w:rsidRDefault="006B4A3C" w:rsidP="000E02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584B" w14:textId="77777777" w:rsidR="006B4A3C" w:rsidRDefault="006B4A3C" w:rsidP="000E02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1E39" w14:textId="77777777" w:rsidR="006B4A3C" w:rsidRDefault="006B4A3C" w:rsidP="000E02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any slices.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369E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</w:tr>
      <w:tr w:rsidR="006B4A3C" w14:paraId="09FE7539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69E1" w14:textId="77777777" w:rsidR="006B4A3C" w:rsidRDefault="006B4A3C" w:rsidP="000E02E8">
            <w:pPr>
              <w:pStyle w:val="TAL"/>
              <w:rPr>
                <w:lang w:eastAsia="zh-CN"/>
              </w:rPr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A67" w14:textId="77777777" w:rsidR="006B4A3C" w:rsidRDefault="006B4A3C" w:rsidP="000E02E8">
            <w:pPr>
              <w:pStyle w:val="TAL"/>
              <w:rPr>
                <w:lang w:eastAsia="zh-CN"/>
              </w:rPr>
            </w:pPr>
            <w:r>
              <w:t>5.1.6.2.25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B6D8" w14:textId="77777777" w:rsidR="006B4A3C" w:rsidRDefault="006B4A3C" w:rsidP="000E02E8">
            <w:pPr>
              <w:pStyle w:val="TAL"/>
              <w:rPr>
                <w:lang w:eastAsia="zh-CN"/>
              </w:rPr>
            </w:pPr>
            <w:r>
              <w:t>Represents bandwidth requirement.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4382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424BC" w14:paraId="0C312DCA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B885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CircumstanceDescription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8241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.1.6.2.29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A7D3" w14:textId="2F4CD448" w:rsidR="005424BC" w:rsidRDefault="005424BC" w:rsidP="005424BC">
            <w:pPr>
              <w:pStyle w:val="TAL"/>
              <w:rPr>
                <w:lang w:eastAsia="zh-CN"/>
              </w:rPr>
            </w:pPr>
            <w:ins w:id="47" w:author="KDDI_r0" w:date="2022-01-08T13:40:00Z">
              <w:r w:rsidRPr="008A46A0">
                <w:rPr>
                  <w:lang w:eastAsia="zh-CN"/>
                </w:rPr>
                <w:t>Contains the description of a circumstance.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13AA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5424BC" w14:paraId="1EA6DFA6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475E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t>CongestionInfo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8B3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t>5.1.6.2.18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55EA" w14:textId="31789557" w:rsidR="005424BC" w:rsidRDefault="005424BC" w:rsidP="005424BC">
            <w:pPr>
              <w:pStyle w:val="TAL"/>
              <w:rPr>
                <w:lang w:eastAsia="zh-CN"/>
              </w:rPr>
            </w:pPr>
            <w:ins w:id="48" w:author="KDDI_r0" w:date="2022-01-08T13:40:00Z">
              <w:r w:rsidRPr="008A46A0">
                <w:rPr>
                  <w:lang w:eastAsia="zh-CN"/>
                </w:rPr>
                <w:t>Represents the congestion information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D882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5424BC" w14:paraId="1C126A35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B6DB" w14:textId="77777777" w:rsidR="005424BC" w:rsidRDefault="005424BC" w:rsidP="005424BC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90FA" w14:textId="77777777" w:rsidR="005424BC" w:rsidRDefault="005424BC" w:rsidP="005424BC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.1.6.3.8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A11D" w14:textId="7A05F382" w:rsidR="005424BC" w:rsidRDefault="005424BC" w:rsidP="005424BC">
            <w:pPr>
              <w:pStyle w:val="TAL"/>
              <w:rPr>
                <w:lang w:eastAsia="zh-CN"/>
              </w:rPr>
            </w:pPr>
            <w:ins w:id="49" w:author="KDDI_r0" w:date="2022-01-08T13:40:00Z">
              <w:r w:rsidRPr="008A46A0">
                <w:rPr>
                  <w:lang w:eastAsia="zh-CN"/>
                </w:rPr>
                <w:t>Identification congestion analytics type.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9B4A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5424BC" w14:paraId="68B0C7D2" w14:textId="77777777" w:rsidTr="00A07493">
        <w:trPr>
          <w:jc w:val="center"/>
          <w:ins w:id="50" w:author="KDDI_r0" w:date="2022-01-08T13:40:00Z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CD77" w14:textId="77777777" w:rsidR="005424BC" w:rsidRDefault="005424BC" w:rsidP="000E02E8">
            <w:pPr>
              <w:pStyle w:val="TAL"/>
              <w:rPr>
                <w:ins w:id="51" w:author="KDDI_r0" w:date="2022-01-08T13:40:00Z"/>
                <w:lang w:eastAsia="ja-JP"/>
              </w:rPr>
            </w:pPr>
            <w:proofErr w:type="spellStart"/>
            <w:ins w:id="52" w:author="KDDI_r0" w:date="2022-01-08T13:40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onsumerNfInformation</w:t>
              </w:r>
              <w:proofErr w:type="spellEnd"/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2F6A" w14:textId="77777777" w:rsidR="005424BC" w:rsidRDefault="005424BC" w:rsidP="000E02E8">
            <w:pPr>
              <w:pStyle w:val="TAL"/>
              <w:rPr>
                <w:ins w:id="53" w:author="KDDI_r0" w:date="2022-01-08T13:40:00Z"/>
                <w:lang w:eastAsia="zh-CN"/>
              </w:rPr>
            </w:pPr>
            <w:ins w:id="54" w:author="KDDI_r0" w:date="2022-01-08T13:40:00Z">
              <w:r>
                <w:rPr>
                  <w:lang w:eastAsia="zh-CN"/>
                </w:rPr>
                <w:t>5.1.6.2.49</w:t>
              </w:r>
            </w:ins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BF89" w14:textId="77777777" w:rsidR="005424BC" w:rsidRDefault="005424BC" w:rsidP="000E02E8">
            <w:pPr>
              <w:pStyle w:val="TAL"/>
              <w:rPr>
                <w:ins w:id="55" w:author="KDDI_r0" w:date="2022-01-08T13:40:00Z"/>
                <w:lang w:eastAsia="zh-CN"/>
              </w:rPr>
            </w:pPr>
            <w:ins w:id="56" w:author="KDDI_r0" w:date="2022-01-08T13:40:00Z">
              <w:r w:rsidRPr="00FC6D0A">
                <w:t>Represents</w:t>
              </w:r>
              <w:r>
                <w:t xml:space="preserve"> the analytics c</w:t>
              </w:r>
              <w:r w:rsidRPr="00FC6D0A">
                <w:t>onsumer NF Information.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D64B" w14:textId="77777777" w:rsidR="005424BC" w:rsidRDefault="005424BC" w:rsidP="000E02E8">
            <w:pPr>
              <w:pStyle w:val="TAL"/>
              <w:rPr>
                <w:ins w:id="57" w:author="KDDI_r0" w:date="2022-01-08T13:40:00Z"/>
                <w:rFonts w:cs="Arial"/>
                <w:szCs w:val="18"/>
              </w:rPr>
            </w:pPr>
            <w:proofErr w:type="spellStart"/>
            <w:ins w:id="58" w:author="KDDI_r0" w:date="2022-01-08T13:40:00Z">
              <w:r>
                <w:rPr>
                  <w:rFonts w:cs="Arial"/>
                  <w:szCs w:val="18"/>
                </w:rPr>
                <w:t>EneNA</w:t>
              </w:r>
              <w:proofErr w:type="spellEnd"/>
            </w:ins>
          </w:p>
        </w:tc>
      </w:tr>
      <w:tr w:rsidR="005424BC" w14:paraId="718AADF6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44B4" w14:textId="77777777" w:rsidR="005424BC" w:rsidRDefault="005424BC" w:rsidP="005424BC">
            <w:pPr>
              <w:pStyle w:val="TAL"/>
            </w:pPr>
            <w:proofErr w:type="spellStart"/>
            <w:r>
              <w:t>DatasetStatisticalProperty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1E0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78F8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Dataset statistical properties of the data used to generate the analytics.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665C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5424BC" w14:paraId="1FFAED57" w14:textId="77777777" w:rsidTr="00A07493">
        <w:trPr>
          <w:jc w:val="center"/>
          <w:ins w:id="59" w:author="KDDI_r0" w:date="2022-01-08T13:41:00Z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EE75" w14:textId="77777777" w:rsidR="005424BC" w:rsidRDefault="005424BC" w:rsidP="000E02E8">
            <w:pPr>
              <w:pStyle w:val="TAL"/>
              <w:rPr>
                <w:ins w:id="60" w:author="KDDI_r0" w:date="2022-01-08T13:41:00Z"/>
              </w:rPr>
            </w:pPr>
            <w:proofErr w:type="spellStart"/>
            <w:ins w:id="61" w:author="KDDI_r0" w:date="2022-01-08T13:41:00Z">
              <w:r>
                <w:t>DnPerf</w:t>
              </w:r>
              <w:proofErr w:type="spellEnd"/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FEC9" w14:textId="77777777" w:rsidR="005424BC" w:rsidRDefault="005424BC" w:rsidP="000E02E8">
            <w:pPr>
              <w:pStyle w:val="TAL"/>
              <w:rPr>
                <w:ins w:id="62" w:author="KDDI_r0" w:date="2022-01-08T13:41:00Z"/>
                <w:lang w:eastAsia="zh-CN"/>
              </w:rPr>
            </w:pPr>
            <w:ins w:id="63" w:author="KDDI_r0" w:date="2022-01-08T13:41:00Z">
              <w:r>
                <w:rPr>
                  <w:lang w:eastAsia="zh-CN"/>
                </w:rPr>
                <w:t>5.1.6.2.46</w:t>
              </w:r>
            </w:ins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74D" w14:textId="77777777" w:rsidR="005424BC" w:rsidRDefault="005424BC" w:rsidP="000E02E8">
            <w:pPr>
              <w:pStyle w:val="TAL"/>
              <w:rPr>
                <w:ins w:id="64" w:author="KDDI_r0" w:date="2022-01-08T13:41:00Z"/>
                <w:lang w:eastAsia="zh-CN"/>
              </w:rPr>
            </w:pPr>
            <w:ins w:id="65" w:author="KDDI_r0" w:date="2022-01-08T13:41:00Z">
              <w:r>
                <w:t>Represents DN performance information.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93E1" w14:textId="77777777" w:rsidR="005424BC" w:rsidRDefault="005424BC" w:rsidP="000E02E8">
            <w:pPr>
              <w:pStyle w:val="TAL"/>
              <w:rPr>
                <w:ins w:id="66" w:author="KDDI_r0" w:date="2022-01-08T13:41:00Z"/>
                <w:rFonts w:cs="Arial"/>
                <w:szCs w:val="18"/>
              </w:rPr>
            </w:pPr>
          </w:p>
        </w:tc>
      </w:tr>
      <w:tr w:rsidR="005424BC" w14:paraId="5236DBE4" w14:textId="77777777" w:rsidTr="00A07493">
        <w:trPr>
          <w:jc w:val="center"/>
          <w:ins w:id="67" w:author="KDDI_r0" w:date="2022-01-08T13:41:00Z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AD5" w14:textId="77777777" w:rsidR="005424BC" w:rsidRDefault="005424BC" w:rsidP="000E02E8">
            <w:pPr>
              <w:pStyle w:val="TAL"/>
              <w:rPr>
                <w:ins w:id="68" w:author="KDDI_r0" w:date="2022-01-08T13:41:00Z"/>
              </w:rPr>
            </w:pPr>
            <w:proofErr w:type="spellStart"/>
            <w:ins w:id="69" w:author="KDDI_r0" w:date="2022-01-08T13:41:00Z">
              <w:r>
                <w:t>DnPerInfo</w:t>
              </w:r>
              <w:proofErr w:type="spellEnd"/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179" w14:textId="77777777" w:rsidR="005424BC" w:rsidRDefault="005424BC" w:rsidP="000E02E8">
            <w:pPr>
              <w:pStyle w:val="TAL"/>
              <w:rPr>
                <w:ins w:id="70" w:author="KDDI_r0" w:date="2022-01-08T13:41:00Z"/>
                <w:lang w:eastAsia="zh-CN"/>
              </w:rPr>
            </w:pPr>
            <w:ins w:id="71" w:author="KDDI_r0" w:date="2022-01-08T13:41:00Z">
              <w:r>
                <w:rPr>
                  <w:lang w:eastAsia="zh-CN"/>
                </w:rPr>
                <w:t>5.1.6.2.45</w:t>
              </w:r>
            </w:ins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B826" w14:textId="2FD4D72C" w:rsidR="005424BC" w:rsidRDefault="005424BC" w:rsidP="000E02E8">
            <w:pPr>
              <w:pStyle w:val="TAL"/>
              <w:rPr>
                <w:ins w:id="72" w:author="KDDI_r0" w:date="2022-01-08T13:41:00Z"/>
                <w:lang w:eastAsia="zh-CN"/>
              </w:rPr>
            </w:pPr>
            <w:ins w:id="73" w:author="KDDI_r0" w:date="2022-01-08T13:41:00Z">
              <w:r>
                <w:t xml:space="preserve">Represents </w:t>
              </w:r>
              <w:r w:rsidRPr="00E9603C">
                <w:rPr>
                  <w:lang w:eastAsia="zh-CN"/>
                </w:rPr>
                <w:t>DN performance</w:t>
              </w:r>
              <w:r>
                <w:rPr>
                  <w:lang w:eastAsia="zh-CN"/>
                </w:rPr>
                <w:t>s</w:t>
              </w:r>
              <w:r w:rsidRPr="00E9603C">
                <w:rPr>
                  <w:lang w:eastAsia="zh-CN"/>
                </w:rPr>
                <w:t xml:space="preserve"> for the application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7A20" w14:textId="77777777" w:rsidR="005424BC" w:rsidRDefault="005424BC" w:rsidP="000E02E8">
            <w:pPr>
              <w:pStyle w:val="TAL"/>
              <w:rPr>
                <w:ins w:id="74" w:author="KDDI_r0" w:date="2022-01-08T13:41:00Z"/>
                <w:rFonts w:cs="Arial"/>
                <w:szCs w:val="18"/>
              </w:rPr>
            </w:pPr>
            <w:proofErr w:type="spellStart"/>
            <w:ins w:id="75" w:author="KDDI_r0" w:date="2022-01-08T13:41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  <w:proofErr w:type="spellEnd"/>
            </w:ins>
          </w:p>
        </w:tc>
      </w:tr>
      <w:tr w:rsidR="005424BC" w14:paraId="4F693529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BD16" w14:textId="77777777" w:rsidR="005424BC" w:rsidRDefault="005424BC" w:rsidP="005424BC">
            <w:pPr>
              <w:pStyle w:val="TAL"/>
            </w:pPr>
            <w:proofErr w:type="spellStart"/>
            <w:r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E59B" w14:textId="77777777" w:rsidR="005424BC" w:rsidRDefault="005424BC" w:rsidP="005424BC">
            <w:pPr>
              <w:pStyle w:val="TAL"/>
            </w:pPr>
            <w:r>
              <w:rPr>
                <w:lang w:eastAsia="zh-CN"/>
              </w:rPr>
              <w:t>5.1.6.2.5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6BCF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D1D1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</w:p>
        </w:tc>
      </w:tr>
      <w:tr w:rsidR="005424BC" w14:paraId="5874E026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57DD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7753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446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3B90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</w:p>
        </w:tc>
      </w:tr>
      <w:tr w:rsidR="005424BC" w14:paraId="1B71CA72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DAB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8720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8D78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subscription to a single event.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334C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</w:p>
        </w:tc>
      </w:tr>
      <w:tr w:rsidR="005424BC" w14:paraId="195899E1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371A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C96C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FA25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22F9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424BC" w14:paraId="63572F91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041B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88ED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586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Id.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3EF6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424BC" w14:paraId="7C64FA18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C377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t>ExceptionTrend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7464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D0BC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Trend.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CCF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424BC" w14:paraId="49C7BDA9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64F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9DD3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t>5.1.6.3.11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7B6C" w14:textId="5F50DE1A" w:rsidR="005424BC" w:rsidRDefault="005424BC">
            <w:pPr>
              <w:pStyle w:val="TAL"/>
              <w:rPr>
                <w:lang w:eastAsia="zh-CN"/>
              </w:rPr>
            </w:pPr>
            <w:ins w:id="76" w:author="KDDI_r0" w:date="2022-01-08T13:41:00Z">
              <w:r w:rsidRPr="00263CEC">
                <w:rPr>
                  <w:lang w:eastAsia="zh-CN"/>
                </w:rPr>
                <w:t>Represents expected UE analytics type.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BAEC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5424BC" w14:paraId="40BFF7F8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D2A4" w14:textId="77777777" w:rsidR="005424BC" w:rsidRDefault="005424BC" w:rsidP="005424BC">
            <w:pPr>
              <w:pStyle w:val="TAL"/>
            </w:pPr>
            <w:proofErr w:type="spellStart"/>
            <w:r>
              <w:rPr>
                <w:lang w:eastAsia="zh-CN"/>
              </w:rPr>
              <w:t>FailureEventInfo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93AE" w14:textId="77777777" w:rsidR="005424BC" w:rsidRDefault="005424BC" w:rsidP="005424BC">
            <w:pPr>
              <w:pStyle w:val="TAL"/>
            </w:pPr>
            <w:r>
              <w:rPr>
                <w:rFonts w:hint="eastAsia"/>
                <w:lang w:eastAsia="zh-CN"/>
              </w:rPr>
              <w:t>5.1.6.2.3</w:t>
            </w:r>
            <w:r>
              <w:rPr>
                <w:lang w:eastAsia="zh-CN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333B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on the event for which the subscription is not successful.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410A" w14:textId="77777777" w:rsidR="005424BC" w:rsidRDefault="005424BC" w:rsidP="005424BC">
            <w:pPr>
              <w:pStyle w:val="TAL"/>
            </w:pPr>
          </w:p>
        </w:tc>
      </w:tr>
      <w:tr w:rsidR="005424BC" w14:paraId="2F4F3928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F0B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t>IpEthFlowDescription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ACB1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t>5.1.6.2.27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D805" w14:textId="302848FA" w:rsidR="005424BC" w:rsidRDefault="005424BC" w:rsidP="005424BC">
            <w:pPr>
              <w:pStyle w:val="TAL"/>
              <w:rPr>
                <w:lang w:eastAsia="zh-CN"/>
              </w:rPr>
            </w:pPr>
            <w:ins w:id="77" w:author="KDDI_r0" w:date="2022-01-08T13:41:00Z">
              <w:r w:rsidRPr="00263CEC">
                <w:rPr>
                  <w:lang w:eastAsia="zh-CN"/>
                </w:rPr>
                <w:t>Contains the description of an Uplink and/or Downlink Ethernet flow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09DD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5424BC" w14:paraId="092F3198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6D28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ECB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27A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load level information of the network slice and the optionally associated network slice instance.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7F43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</w:p>
        </w:tc>
      </w:tr>
      <w:tr w:rsidR="005424BC" w14:paraId="126D3613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3842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23FA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0C29" w14:textId="3AE86450" w:rsidR="005424BC" w:rsidRDefault="005424BC" w:rsidP="005424BC">
            <w:pPr>
              <w:pStyle w:val="TAL"/>
              <w:rPr>
                <w:lang w:eastAsia="ja-JP"/>
              </w:rPr>
            </w:pPr>
            <w:ins w:id="78" w:author="KDDI_r0" w:date="2022-01-08T13:41:00Z">
              <w:r w:rsidRPr="00263CEC">
                <w:rPr>
                  <w:lang w:eastAsia="zh-CN"/>
                </w:rPr>
                <w:t>Represents UE location information.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2850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F282702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</w:p>
        </w:tc>
      </w:tr>
      <w:tr w:rsidR="005424BC" w14:paraId="21BFC829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1FD1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MatchingDirection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4F26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D74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Defines the matching direction when crossing a threshold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C1E9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</w:p>
        </w:tc>
      </w:tr>
      <w:tr w:rsidR="005424BC" w14:paraId="2CDA6E6D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F6E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ModelInfo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5431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E7D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about an ML model.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EE37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424BC" w14:paraId="1B33F69F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1926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A091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CBBE" w14:textId="1E770635" w:rsidR="005424BC" w:rsidRDefault="005424BC" w:rsidP="005424BC">
            <w:pPr>
              <w:pStyle w:val="TAL"/>
              <w:rPr>
                <w:lang w:eastAsia="zh-CN"/>
              </w:rPr>
            </w:pPr>
            <w:ins w:id="79" w:author="KDDI_r0" w:date="2022-01-08T13:41:00Z">
              <w:r w:rsidRPr="00263CEC">
                <w:rPr>
                  <w:lang w:eastAsia="zh-CN"/>
                </w:rPr>
                <w:t>Represents the network performance information.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1589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proofErr w:type="spellEnd"/>
          </w:p>
        </w:tc>
      </w:tr>
      <w:tr w:rsidR="005424BC" w14:paraId="608B1E65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0109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96DB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834" w14:textId="5735D726" w:rsidR="005424BC" w:rsidRDefault="005424BC" w:rsidP="005424BC">
            <w:pPr>
              <w:pStyle w:val="TAL"/>
              <w:rPr>
                <w:lang w:eastAsia="zh-CN"/>
              </w:rPr>
            </w:pPr>
            <w:ins w:id="80" w:author="KDDI_r0" w:date="2022-01-08T13:41:00Z">
              <w:r w:rsidRPr="00263CEC">
                <w:rPr>
                  <w:lang w:eastAsia="zh-CN"/>
                </w:rPr>
                <w:t>Represents a network performance requirement.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9904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proofErr w:type="spellEnd"/>
          </w:p>
        </w:tc>
      </w:tr>
      <w:tr w:rsidR="005424BC" w14:paraId="73FAE6EA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0C4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7483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68E1" w14:textId="478BB9FA" w:rsidR="005424BC" w:rsidRDefault="005424BC" w:rsidP="005424BC">
            <w:pPr>
              <w:pStyle w:val="TAL"/>
              <w:rPr>
                <w:lang w:eastAsia="zh-CN"/>
              </w:rPr>
            </w:pPr>
            <w:ins w:id="81" w:author="KDDI_r0" w:date="2022-01-08T13:41:00Z">
              <w:r w:rsidRPr="00263CEC">
                <w:rPr>
                  <w:lang w:eastAsia="zh-CN"/>
                </w:rPr>
                <w:t>Represents the network performance types.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EC9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proofErr w:type="spellEnd"/>
          </w:p>
        </w:tc>
      </w:tr>
      <w:tr w:rsidR="005424BC" w14:paraId="2D8B6806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8D4D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AB34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t>5.1.6.2.31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907A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load level information of a given NF instance.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8710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5424BC" w14:paraId="59DC004D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87B8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NfStatus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7A02" w14:textId="77777777" w:rsidR="005424BC" w:rsidRDefault="005424BC" w:rsidP="005424BC">
            <w:pPr>
              <w:pStyle w:val="TAL"/>
            </w:pPr>
            <w:r>
              <w:rPr>
                <w:lang w:eastAsia="zh-CN"/>
              </w:rPr>
              <w:t>5.1.6.2.32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623C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Provides the percentage of time spent on various NF states.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AE3" w14:textId="77777777" w:rsidR="005424BC" w:rsidRDefault="005424BC" w:rsidP="005424B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424BC" w14:paraId="21458538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8201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01F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D1F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F062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</w:p>
        </w:tc>
      </w:tr>
      <w:tr w:rsidR="005424BC" w14:paraId="74701B5F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FDE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5CCF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3DC8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DE34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</w:p>
        </w:tc>
      </w:tr>
      <w:tr w:rsidR="005424BC" w14:paraId="306FEBA9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B58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NnwdafEventsSubscriptionNotification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DDF3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88D9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B0F2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</w:p>
        </w:tc>
      </w:tr>
      <w:tr w:rsidR="005424BC" w14:paraId="2B9F8240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91A1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NwdafFailureCode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A229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5.1.6.3.13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BC1C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the failure reason.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75F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</w:p>
        </w:tc>
      </w:tr>
      <w:tr w:rsidR="005424BC" w14:paraId="0CFBF035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A9D1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853A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D4CA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379B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</w:p>
        </w:tc>
      </w:tr>
      <w:tr w:rsidR="005424BC" w14:paraId="395FB953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CBE4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NsiIdInfo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C1DC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FE2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S-NSSAI and the optionally associated Network Slice Instance Identifier(s).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E93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1D702F6B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73D7D051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5424BC" w14:paraId="67991B81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6F68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NsiLoadLevelInfo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C2D8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BF0C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load level information for an S-NSSAI and the optionally associated network slice instance.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FC76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404D112F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5424BC" w:rsidRPr="008D6B0B" w14:paraId="18DF6B69" w14:textId="77777777" w:rsidTr="00A07493">
        <w:trPr>
          <w:jc w:val="center"/>
          <w:ins w:id="82" w:author="KDDI_r0" w:date="2022-01-08T13:41:00Z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0C94" w14:textId="77777777" w:rsidR="005424BC" w:rsidRPr="009E0811" w:rsidRDefault="005424BC" w:rsidP="000E02E8">
            <w:pPr>
              <w:pStyle w:val="TAL"/>
              <w:rPr>
                <w:ins w:id="83" w:author="KDDI_r0" w:date="2022-01-08T13:41:00Z"/>
                <w:color w:val="FF0000"/>
              </w:rPr>
            </w:pPr>
            <w:proofErr w:type="spellStart"/>
            <w:ins w:id="84" w:author="KDDI_r0" w:date="2022-01-08T13:41:00Z">
              <w:r w:rsidRPr="009E0811">
                <w:rPr>
                  <w:color w:val="FF0000"/>
                </w:rPr>
                <w:t>NumberAverage</w:t>
              </w:r>
              <w:proofErr w:type="spellEnd"/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6CF9" w14:textId="77777777" w:rsidR="005424BC" w:rsidRPr="009E0811" w:rsidRDefault="005424BC" w:rsidP="000E02E8">
            <w:pPr>
              <w:pStyle w:val="TAL"/>
              <w:rPr>
                <w:ins w:id="85" w:author="KDDI_r0" w:date="2022-01-08T13:41:00Z"/>
                <w:color w:val="FF0000"/>
                <w:lang w:eastAsia="ja-JP"/>
              </w:rPr>
            </w:pPr>
            <w:ins w:id="86" w:author="KDDI_r0" w:date="2022-01-08T13:41:00Z">
              <w:r w:rsidRPr="009E0811">
                <w:rPr>
                  <w:rFonts w:hint="eastAsia"/>
                  <w:color w:val="FF0000"/>
                  <w:lang w:eastAsia="ja-JP"/>
                </w:rPr>
                <w:t>5</w:t>
              </w:r>
              <w:r w:rsidRPr="009E0811">
                <w:rPr>
                  <w:color w:val="FF0000"/>
                  <w:lang w:eastAsia="ja-JP"/>
                </w:rPr>
                <w:t>.1.6.2.38</w:t>
              </w:r>
            </w:ins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69D1" w14:textId="77777777" w:rsidR="005424BC" w:rsidRPr="008D6B0B" w:rsidRDefault="005424BC" w:rsidP="000E02E8">
            <w:pPr>
              <w:pStyle w:val="TAL"/>
              <w:rPr>
                <w:ins w:id="87" w:author="KDDI_r0" w:date="2022-01-08T13:41:00Z"/>
                <w:color w:val="FF0000"/>
                <w:highlight w:val="yellow"/>
              </w:rPr>
            </w:pPr>
            <w:ins w:id="88" w:author="KDDI_r0" w:date="2022-01-08T13:41:00Z">
              <w:r w:rsidRPr="009E0811">
                <w:rPr>
                  <w:color w:val="FF0000"/>
                </w:rPr>
                <w:t>Represents average and variance information.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5D35" w14:textId="77777777" w:rsidR="005424BC" w:rsidRPr="008D6B0B" w:rsidRDefault="005424BC" w:rsidP="000E02E8">
            <w:pPr>
              <w:pStyle w:val="TAL"/>
              <w:rPr>
                <w:ins w:id="89" w:author="KDDI_r0" w:date="2022-01-08T13:41:00Z"/>
                <w:color w:val="FF0000"/>
              </w:rPr>
            </w:pPr>
            <w:proofErr w:type="spellStart"/>
            <w:ins w:id="90" w:author="KDDI_r0" w:date="2022-01-08T13:41:00Z">
              <w:r w:rsidRPr="008D6B0B">
                <w:rPr>
                  <w:rFonts w:cs="Arial"/>
                  <w:color w:val="FF0000"/>
                  <w:szCs w:val="18"/>
                  <w:lang w:eastAsia="zh-CN"/>
                </w:rPr>
                <w:t>NsiLoad</w:t>
              </w:r>
              <w:r w:rsidRPr="008D6B0B">
                <w:rPr>
                  <w:color w:val="FF0000"/>
                </w:rPr>
                <w:t>Ext</w:t>
              </w:r>
              <w:proofErr w:type="spellEnd"/>
            </w:ins>
          </w:p>
        </w:tc>
      </w:tr>
      <w:tr w:rsidR="005424BC" w14:paraId="67AD408D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FF1F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 w:rsidRPr="003A108A">
              <w:t>OutputStrategy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519B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t>5.1.6.3.16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7F33" w14:textId="77777777" w:rsidR="005424BC" w:rsidRDefault="005424BC" w:rsidP="005424BC">
            <w:pPr>
              <w:pStyle w:val="TAL"/>
              <w:rPr>
                <w:lang w:eastAsia="zh-CN"/>
              </w:rPr>
            </w:pPr>
            <w:r w:rsidRPr="003A108A">
              <w:t>Represents the output strategy used for the reporting of the analytics.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A3D7" w14:textId="77777777" w:rsidR="005424BC" w:rsidRDefault="005424BC" w:rsidP="005424BC">
            <w:pPr>
              <w:pStyle w:val="TAL"/>
              <w:rPr>
                <w:lang w:eastAsia="zh-CN"/>
              </w:rPr>
            </w:pPr>
            <w:r w:rsidRPr="003A108A">
              <w:t>Aggregation</w:t>
            </w:r>
          </w:p>
        </w:tc>
      </w:tr>
      <w:tr w:rsidR="005424BC" w14:paraId="318B70E2" w14:textId="77777777" w:rsidTr="00A07493">
        <w:trPr>
          <w:jc w:val="center"/>
          <w:ins w:id="91" w:author="KDDI_r0" w:date="2022-01-08T13:42:00Z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AD35" w14:textId="77777777" w:rsidR="005424BC" w:rsidRDefault="005424BC" w:rsidP="000E02E8">
            <w:pPr>
              <w:pStyle w:val="TAL"/>
              <w:rPr>
                <w:ins w:id="92" w:author="KDDI_r0" w:date="2022-01-08T13:42:00Z"/>
                <w:lang w:eastAsia="ja-JP"/>
              </w:rPr>
            </w:pPr>
            <w:proofErr w:type="spellStart"/>
            <w:ins w:id="93" w:author="KDDI_r0" w:date="2022-01-08T13:42:00Z">
              <w:r>
                <w:rPr>
                  <w:rFonts w:hint="eastAsia"/>
                  <w:lang w:eastAsia="ja-JP"/>
                </w:rPr>
                <w:t>P</w:t>
              </w:r>
              <w:r>
                <w:rPr>
                  <w:lang w:eastAsia="ja-JP"/>
                </w:rPr>
                <w:t>erfData</w:t>
              </w:r>
              <w:proofErr w:type="spellEnd"/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A465" w14:textId="77777777" w:rsidR="005424BC" w:rsidRDefault="005424BC" w:rsidP="000E02E8">
            <w:pPr>
              <w:pStyle w:val="TAL"/>
              <w:rPr>
                <w:ins w:id="94" w:author="KDDI_r0" w:date="2022-01-08T13:42:00Z"/>
                <w:lang w:eastAsia="zh-CN"/>
              </w:rPr>
            </w:pPr>
            <w:ins w:id="95" w:author="KDDI_r0" w:date="2022-01-08T13:42:00Z">
              <w:r>
                <w:rPr>
                  <w:lang w:eastAsia="zh-CN"/>
                </w:rPr>
                <w:t>5.1.6.2.47</w:t>
              </w:r>
            </w:ins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DE0" w14:textId="77777777" w:rsidR="005424BC" w:rsidRDefault="005424BC" w:rsidP="000E02E8">
            <w:pPr>
              <w:pStyle w:val="TAL"/>
              <w:rPr>
                <w:ins w:id="96" w:author="KDDI_r0" w:date="2022-01-08T13:42:00Z"/>
                <w:lang w:eastAsia="zh-CN"/>
              </w:rPr>
            </w:pPr>
            <w:ins w:id="97" w:author="KDDI_r0" w:date="2022-01-08T13:42:00Z">
              <w:r>
                <w:t>Represents DN performance information.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C347" w14:textId="77777777" w:rsidR="005424BC" w:rsidRDefault="005424BC" w:rsidP="000E02E8">
            <w:pPr>
              <w:pStyle w:val="TAL"/>
              <w:rPr>
                <w:ins w:id="98" w:author="KDDI_r0" w:date="2022-01-08T13:42:00Z"/>
                <w:rFonts w:cs="Arial"/>
                <w:szCs w:val="18"/>
              </w:rPr>
            </w:pPr>
          </w:p>
        </w:tc>
      </w:tr>
      <w:tr w:rsidR="005424BC" w14:paraId="625F5969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C11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QosRequirement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2921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A1B1" w14:textId="3B49CD66" w:rsidR="005424BC" w:rsidRDefault="005424BC" w:rsidP="005424BC">
            <w:pPr>
              <w:pStyle w:val="TAL"/>
              <w:rPr>
                <w:lang w:eastAsia="zh-CN"/>
              </w:rPr>
            </w:pPr>
            <w:ins w:id="99" w:author="KDDI_r0" w:date="2022-01-08T13:42:00Z">
              <w:r w:rsidRPr="00263CEC">
                <w:rPr>
                  <w:lang w:eastAsia="zh-CN"/>
                </w:rPr>
                <w:t>Represents the QoS requirements.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E0CF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424BC" w14:paraId="3F831238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06C7" w14:textId="77777777" w:rsidR="005424BC" w:rsidRDefault="005424BC" w:rsidP="005424BC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073D" w14:textId="77777777" w:rsidR="005424BC" w:rsidRDefault="005424BC" w:rsidP="005424BC">
            <w:pPr>
              <w:pStyle w:val="TAL"/>
            </w:pPr>
            <w:r>
              <w:rPr>
                <w:lang w:eastAsia="zh-CN"/>
              </w:rPr>
              <w:t>5.1.6.2.19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8E3F" w14:textId="77777777" w:rsidR="005424BC" w:rsidRDefault="005424BC" w:rsidP="005424BC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r>
              <w:rPr>
                <w:rFonts w:eastAsia="Batang"/>
              </w:rPr>
              <w:t>QoS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D9F" w14:textId="77777777" w:rsidR="005424BC" w:rsidRDefault="005424BC" w:rsidP="005424B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424BC" w:rsidRPr="008D6B0B" w14:paraId="1917E940" w14:textId="77777777" w:rsidTr="00A07493">
        <w:trPr>
          <w:jc w:val="center"/>
          <w:ins w:id="100" w:author="KDDI_r0" w:date="2022-01-08T13:42:00Z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297C" w14:textId="77777777" w:rsidR="005424BC" w:rsidRPr="009E0811" w:rsidRDefault="005424BC" w:rsidP="000E02E8">
            <w:pPr>
              <w:pStyle w:val="TAL"/>
              <w:rPr>
                <w:ins w:id="101" w:author="KDDI_r0" w:date="2022-01-08T13:42:00Z"/>
                <w:color w:val="FF0000"/>
              </w:rPr>
            </w:pPr>
            <w:proofErr w:type="spellStart"/>
            <w:ins w:id="102" w:author="KDDI_r0" w:date="2022-01-08T13:42:00Z">
              <w:r w:rsidRPr="00795CA2">
                <w:rPr>
                  <w:color w:val="FF0000"/>
                </w:rPr>
                <w:t>ResourceUsage</w:t>
              </w:r>
              <w:proofErr w:type="spellEnd"/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4ECB" w14:textId="77777777" w:rsidR="005424BC" w:rsidRPr="009E0811" w:rsidRDefault="005424BC" w:rsidP="000E02E8">
            <w:pPr>
              <w:pStyle w:val="TAL"/>
              <w:rPr>
                <w:ins w:id="103" w:author="KDDI_r0" w:date="2022-01-08T13:42:00Z"/>
                <w:color w:val="FF0000"/>
                <w:lang w:eastAsia="ja-JP"/>
              </w:rPr>
            </w:pPr>
            <w:ins w:id="104" w:author="KDDI_r0" w:date="2022-01-08T13:42:00Z">
              <w:r w:rsidRPr="009E0811">
                <w:rPr>
                  <w:rFonts w:hint="eastAsia"/>
                  <w:color w:val="FF0000"/>
                  <w:lang w:eastAsia="ja-JP"/>
                </w:rPr>
                <w:t>5</w:t>
              </w:r>
              <w:r w:rsidRPr="009E0811">
                <w:rPr>
                  <w:color w:val="FF0000"/>
                  <w:lang w:eastAsia="ja-JP"/>
                </w:rPr>
                <w:t>.1.6.2.</w:t>
              </w:r>
              <w:r>
                <w:rPr>
                  <w:rFonts w:hint="eastAsia"/>
                  <w:color w:val="FF0000"/>
                  <w:lang w:eastAsia="ja-JP"/>
                </w:rPr>
                <w:t>4</w:t>
              </w:r>
              <w:r>
                <w:rPr>
                  <w:color w:val="FF0000"/>
                  <w:lang w:eastAsia="ja-JP"/>
                </w:rPr>
                <w:t>8</w:t>
              </w:r>
            </w:ins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85EE" w14:textId="77777777" w:rsidR="005424BC" w:rsidRPr="00795CA2" w:rsidRDefault="005424BC" w:rsidP="000E02E8">
            <w:pPr>
              <w:pStyle w:val="TAL"/>
              <w:rPr>
                <w:ins w:id="105" w:author="KDDI_r0" w:date="2022-01-08T13:42:00Z"/>
                <w:color w:val="FF0000"/>
              </w:rPr>
            </w:pPr>
            <w:ins w:id="106" w:author="KDDI_r0" w:date="2022-01-08T13:42:00Z">
              <w:r w:rsidRPr="00795CA2">
                <w:rPr>
                  <w:color w:val="FF0000"/>
                </w:rPr>
                <w:t>The current usage of the virtual resources assigned to the NF instances belonging to a particular network slice instance.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E08B" w14:textId="77777777" w:rsidR="005424BC" w:rsidRPr="00795CA2" w:rsidRDefault="005424BC" w:rsidP="000E02E8">
            <w:pPr>
              <w:pStyle w:val="TAL"/>
              <w:rPr>
                <w:ins w:id="107" w:author="KDDI_r0" w:date="2022-01-08T13:42:00Z"/>
                <w:rFonts w:cs="Arial"/>
                <w:color w:val="FF0000"/>
                <w:szCs w:val="18"/>
                <w:lang w:eastAsia="zh-CN"/>
              </w:rPr>
            </w:pPr>
            <w:proofErr w:type="spellStart"/>
            <w:ins w:id="108" w:author="KDDI_r0" w:date="2022-01-08T13:42:00Z">
              <w:r w:rsidRPr="008D6B0B">
                <w:rPr>
                  <w:rFonts w:cs="Arial"/>
                  <w:color w:val="FF0000"/>
                  <w:szCs w:val="18"/>
                  <w:lang w:eastAsia="zh-CN"/>
                </w:rPr>
                <w:t>NsiLoad</w:t>
              </w:r>
              <w:r w:rsidRPr="00795CA2">
                <w:rPr>
                  <w:rFonts w:cs="Arial"/>
                  <w:color w:val="FF0000"/>
                  <w:szCs w:val="18"/>
                  <w:lang w:eastAsia="zh-CN"/>
                </w:rPr>
                <w:t>Ext</w:t>
              </w:r>
              <w:proofErr w:type="spellEnd"/>
            </w:ins>
          </w:p>
        </w:tc>
      </w:tr>
      <w:tr w:rsidR="005424BC" w14:paraId="6424B305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D6CC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0B87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1575" w14:textId="4CDDF14A" w:rsidR="005424BC" w:rsidRDefault="005424BC" w:rsidP="005424BC">
            <w:pPr>
              <w:pStyle w:val="TAL"/>
              <w:rPr>
                <w:lang w:eastAsia="zh-CN"/>
              </w:rPr>
            </w:pPr>
            <w:ins w:id="109" w:author="KDDI_r0" w:date="2022-01-08T13:42:00Z">
              <w:r w:rsidRPr="00263CEC">
                <w:rPr>
                  <w:lang w:eastAsia="zh-CN"/>
                </w:rPr>
                <w:t>Represents a QoS flow retainability threshold.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40F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424BC" w14:paraId="41F3BC55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345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22F4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t>5.1.6.2.24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244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t>Represents the service experience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C8F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5424BC" w14:paraId="1ED78A59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CF50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0003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45AA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slices and their load level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44AD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</w:p>
        </w:tc>
      </w:tr>
      <w:tr w:rsidR="005424BC" w14:paraId="580E6963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4894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SubscriptionTransferInfo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4436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9B6A" w14:textId="77777777" w:rsidR="005424BC" w:rsidRDefault="005424BC" w:rsidP="005424BC">
            <w:pPr>
              <w:pStyle w:val="TAL"/>
              <w:rPr>
                <w:lang w:eastAsia="zh-CN"/>
              </w:rPr>
            </w:pPr>
            <w:bookmarkStart w:id="110" w:name="_Hlk77002702"/>
            <w:r>
              <w:rPr>
                <w:lang w:eastAsia="ko-KR"/>
              </w:rPr>
              <w:t>Contains information about subscriptions that are requested to be transferred.</w:t>
            </w:r>
            <w:bookmarkEnd w:id="110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1C82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424BC" w14:paraId="27D02BE1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E3B7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TargetUeInformation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BAC6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8DB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ABF9" w14:textId="77777777" w:rsidR="005424BC" w:rsidRDefault="005424BC" w:rsidP="005424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ServiceExperience</w:t>
            </w:r>
            <w:proofErr w:type="spellEnd"/>
          </w:p>
          <w:p w14:paraId="35E55762" w14:textId="77777777" w:rsidR="005424BC" w:rsidRDefault="005424BC" w:rsidP="005424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NfLoad</w:t>
            </w:r>
            <w:proofErr w:type="spellEnd"/>
          </w:p>
          <w:p w14:paraId="3A56220B" w14:textId="77777777" w:rsidR="005424BC" w:rsidRDefault="005424BC" w:rsidP="005424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NetworkPerformance</w:t>
            </w:r>
            <w:proofErr w:type="spellEnd"/>
          </w:p>
          <w:p w14:paraId="1564D8DD" w14:textId="77777777" w:rsidR="005424BC" w:rsidRDefault="005424BC" w:rsidP="005424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UserDataCongestion</w:t>
            </w:r>
            <w:proofErr w:type="spellEnd"/>
          </w:p>
          <w:p w14:paraId="58E05A18" w14:textId="77777777" w:rsidR="005424BC" w:rsidRDefault="005424BC" w:rsidP="005424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UserDataCongestionExt</w:t>
            </w:r>
            <w:proofErr w:type="spellEnd"/>
          </w:p>
          <w:p w14:paraId="31ED3352" w14:textId="77777777" w:rsidR="005424BC" w:rsidRDefault="005424BC" w:rsidP="005424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UeMobility</w:t>
            </w:r>
            <w:proofErr w:type="spellEnd"/>
          </w:p>
          <w:p w14:paraId="73D69A24" w14:textId="77777777" w:rsidR="005424BC" w:rsidRDefault="005424BC" w:rsidP="005424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UeCommunication</w:t>
            </w:r>
            <w:proofErr w:type="spellEnd"/>
          </w:p>
          <w:p w14:paraId="0AE4509E" w14:textId="77777777" w:rsidR="005424BC" w:rsidRDefault="005424BC" w:rsidP="005424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AbnormalBehaviour</w:t>
            </w:r>
            <w:proofErr w:type="spellEnd"/>
          </w:p>
          <w:p w14:paraId="73F5627C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QoSSustainability</w:t>
            </w:r>
            <w:proofErr w:type="spellEnd"/>
          </w:p>
        </w:tc>
      </w:tr>
      <w:tr w:rsidR="005424BC" w14:paraId="3690C481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21E3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t>ThresholdLevel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08C8" w14:textId="77777777" w:rsidR="005424BC" w:rsidRDefault="005424BC" w:rsidP="005424BC">
            <w:pPr>
              <w:pStyle w:val="TAL"/>
            </w:pPr>
            <w:r>
              <w:t>5.1.6.2.30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E2A7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r>
              <w:t>Describe a threshold level.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267D" w14:textId="77777777" w:rsidR="005424BC" w:rsidRDefault="005424BC" w:rsidP="005424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serDataCongestion</w:t>
            </w:r>
            <w:proofErr w:type="spellEnd"/>
          </w:p>
          <w:p w14:paraId="291F7323" w14:textId="77777777" w:rsidR="005424BC" w:rsidRDefault="005424BC" w:rsidP="005424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NfLoad</w:t>
            </w:r>
            <w:proofErr w:type="spellEnd"/>
          </w:p>
        </w:tc>
      </w:tr>
      <w:tr w:rsidR="005424BC" w14:paraId="2DF6DA3E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6AF1" w14:textId="77777777" w:rsidR="005424BC" w:rsidRDefault="005424BC" w:rsidP="005424B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imeUnit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96D6" w14:textId="77777777" w:rsidR="005424BC" w:rsidRDefault="005424BC" w:rsidP="005424BC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.1.6.3.9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702C" w14:textId="206FB486" w:rsidR="005424BC" w:rsidRDefault="005424BC" w:rsidP="005424BC">
            <w:pPr>
              <w:pStyle w:val="TAL"/>
            </w:pPr>
            <w:ins w:id="111" w:author="KDDI_r0" w:date="2022-01-08T13:43:00Z">
              <w:r w:rsidRPr="00263CEC">
                <w:rPr>
                  <w:lang w:eastAsia="zh-CN"/>
                </w:rPr>
                <w:t>Represents the unit for the session active time</w:t>
              </w:r>
            </w:ins>
            <w:r w:rsidR="00E4700D">
              <w:rPr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3F6C" w14:textId="77777777" w:rsidR="005424BC" w:rsidRDefault="005424BC" w:rsidP="005424B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QoSSustainability</w:t>
            </w:r>
            <w:proofErr w:type="spellEnd"/>
          </w:p>
        </w:tc>
      </w:tr>
      <w:tr w:rsidR="005424BC" w14:paraId="2770ACC1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455A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7CD1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1FCB" w14:textId="0F17E011" w:rsidR="005424BC" w:rsidRDefault="005424BC" w:rsidP="005424BC">
            <w:pPr>
              <w:pStyle w:val="TAL"/>
              <w:rPr>
                <w:lang w:eastAsia="zh-CN"/>
              </w:rPr>
            </w:pPr>
            <w:ins w:id="112" w:author="KDDI_r0" w:date="2022-01-08T13:43:00Z">
              <w:r w:rsidRPr="00263CEC">
                <w:rPr>
                  <w:lang w:eastAsia="zh-CN"/>
                </w:rPr>
                <w:t>Identifies the detailed traffic characterization.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543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424BC" w14:paraId="329B1518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318B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TransferRequestType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7BA3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E366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type of a request for analytics subscription transfer.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8F6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424BC" w14:paraId="226DF513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F764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73F" w14:textId="77777777" w:rsidR="005424BC" w:rsidRDefault="005424BC" w:rsidP="005424BC">
            <w:pPr>
              <w:pStyle w:val="TAL"/>
              <w:rPr>
                <w:lang w:eastAsia="zh-CN"/>
              </w:rPr>
            </w:pPr>
            <w:r w:rsidRPr="00AD58FB">
              <w:t>5.1.6.2.</w:t>
            </w:r>
            <w:r>
              <w:t>39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F443" w14:textId="77777777" w:rsidR="005424BC" w:rsidRDefault="005424BC" w:rsidP="005424BC">
            <w:pPr>
              <w:pStyle w:val="TAL"/>
              <w:rPr>
                <w:lang w:eastAsia="zh-CN"/>
              </w:rPr>
            </w:pPr>
            <w:r w:rsidRPr="00AD58FB">
              <w:t>Top application that contributes the most to the traffic.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028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58FB">
              <w:t>UserDataCongestionExt</w:t>
            </w:r>
            <w:proofErr w:type="spellEnd"/>
          </w:p>
        </w:tc>
      </w:tr>
      <w:tr w:rsidR="005424BC" w:rsidRPr="00AD58FB" w14:paraId="6BD592F5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ABDF" w14:textId="77777777" w:rsidR="005424BC" w:rsidRPr="00AD58FB" w:rsidRDefault="005424BC" w:rsidP="005424BC">
            <w:pPr>
              <w:pStyle w:val="TAL"/>
            </w:pPr>
            <w:proofErr w:type="spellStart"/>
            <w:r>
              <w:t>UeAnalyticsContextDescriptor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7F46" w14:textId="77777777" w:rsidR="005424BC" w:rsidRPr="00AD58FB" w:rsidRDefault="005424BC" w:rsidP="005424BC">
            <w:pPr>
              <w:pStyle w:val="TAL"/>
            </w:pPr>
            <w:r>
              <w:rPr>
                <w:lang w:eastAsia="zh-CN"/>
              </w:rPr>
              <w:t>5.1.6.2.44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849D" w14:textId="77777777" w:rsidR="005424BC" w:rsidRPr="00AD58FB" w:rsidRDefault="005424BC" w:rsidP="005424BC">
            <w:pPr>
              <w:pStyle w:val="TAL"/>
            </w:pPr>
            <w:r>
              <w:t>Contains information about available UE related analytics contexts.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28E3" w14:textId="77777777" w:rsidR="005424BC" w:rsidRPr="00AD58FB" w:rsidRDefault="005424BC" w:rsidP="005424BC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5424BC" w14:paraId="465848EB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300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CE6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DCF" w14:textId="778F850C" w:rsidR="005424BC" w:rsidRDefault="005424BC" w:rsidP="005424BC">
            <w:pPr>
              <w:pStyle w:val="TAL"/>
              <w:rPr>
                <w:lang w:eastAsia="zh-CN"/>
              </w:rPr>
            </w:pPr>
            <w:ins w:id="113" w:author="KDDI_r0" w:date="2022-01-08T13:43:00Z">
              <w:r w:rsidRPr="00263CEC">
                <w:rPr>
                  <w:lang w:eastAsia="zh-CN"/>
                </w:rPr>
                <w:t>Represents UE communication information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3844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424BC" w14:paraId="7269E1AF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C66" w14:textId="77777777" w:rsidR="005424BC" w:rsidRDefault="005424BC" w:rsidP="005424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1467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AF9" w14:textId="57F01E03" w:rsidR="005424BC" w:rsidRDefault="005424BC" w:rsidP="005424BC">
            <w:pPr>
              <w:pStyle w:val="TAL"/>
              <w:rPr>
                <w:lang w:eastAsia="zh-CN"/>
              </w:rPr>
            </w:pPr>
            <w:ins w:id="114" w:author="KDDI_r0" w:date="2022-01-08T13:43:00Z">
              <w:r w:rsidRPr="00263CEC">
                <w:rPr>
                  <w:lang w:eastAsia="zh-CN"/>
                </w:rPr>
                <w:t>Represents UE mobility information.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6FB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5424BC" w14:paraId="20A90EF4" w14:textId="77777777" w:rsidTr="00A07493">
        <w:trPr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E2FE" w14:textId="77777777" w:rsidR="005424BC" w:rsidRDefault="005424BC" w:rsidP="005424BC">
            <w:pPr>
              <w:pStyle w:val="TAL"/>
            </w:pPr>
            <w:proofErr w:type="spellStart"/>
            <w:r>
              <w:t>UserDataCongestionInfo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242F" w14:textId="77777777" w:rsidR="005424BC" w:rsidRDefault="005424BC" w:rsidP="005424BC">
            <w:pPr>
              <w:pStyle w:val="TAL"/>
              <w:rPr>
                <w:lang w:eastAsia="zh-CN"/>
              </w:rPr>
            </w:pPr>
            <w:r>
              <w:t>5.1.6.2.17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E6DB" w14:textId="77777777" w:rsidR="005424BC" w:rsidRDefault="005424BC" w:rsidP="005424BC">
            <w:pPr>
              <w:pStyle w:val="TAL"/>
            </w:pPr>
            <w:r>
              <w:t>Represents the user data congestion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39D9" w14:textId="77777777" w:rsidR="005424BC" w:rsidRDefault="005424BC" w:rsidP="005424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UserDataCongestion</w:t>
            </w:r>
            <w:proofErr w:type="spellEnd"/>
          </w:p>
        </w:tc>
      </w:tr>
    </w:tbl>
    <w:p w14:paraId="10AF674F" w14:textId="77777777" w:rsidR="006B4A3C" w:rsidRDefault="006B4A3C" w:rsidP="006B4A3C"/>
    <w:p w14:paraId="341AEBCF" w14:textId="77777777" w:rsidR="006B4A3C" w:rsidRDefault="006B4A3C" w:rsidP="006B4A3C">
      <w:r>
        <w:t xml:space="preserve">Table 5.1.6.1-2 specifies data types re-used by the </w:t>
      </w:r>
      <w:proofErr w:type="spellStart"/>
      <w:r>
        <w:t>Nnwdaf_EventsSubscription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 </w:t>
      </w:r>
    </w:p>
    <w:p w14:paraId="07D54130" w14:textId="77777777" w:rsidR="006B4A3C" w:rsidRDefault="006B4A3C" w:rsidP="006B4A3C">
      <w:pPr>
        <w:pStyle w:val="TH"/>
        <w:overflowPunct w:val="0"/>
        <w:autoSpaceDE w:val="0"/>
        <w:autoSpaceDN w:val="0"/>
        <w:adjustRightInd w:val="0"/>
        <w:textAlignment w:val="baseline"/>
      </w:pPr>
      <w:r>
        <w:lastRenderedPageBreak/>
        <w:t xml:space="preserve">Table 5.1.6.1-2: </w:t>
      </w:r>
      <w:proofErr w:type="spellStart"/>
      <w:r>
        <w:t>Nnwdaf_EventsSubscription</w:t>
      </w:r>
      <w:proofErr w:type="spellEnd"/>
      <w:r>
        <w:t xml:space="preserve"> re-used Data Types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4"/>
        <w:gridCol w:w="2058"/>
        <w:gridCol w:w="114"/>
        <w:gridCol w:w="32"/>
        <w:gridCol w:w="2388"/>
        <w:gridCol w:w="158"/>
        <w:gridCol w:w="36"/>
        <w:gridCol w:w="2031"/>
        <w:gridCol w:w="23"/>
      </w:tblGrid>
      <w:tr w:rsidR="006B4A3C" w14:paraId="4CEE7613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3291E0" w14:textId="77777777" w:rsidR="006B4A3C" w:rsidRDefault="006B4A3C" w:rsidP="000E02E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30421" w14:textId="77777777" w:rsidR="006B4A3C" w:rsidRDefault="006B4A3C" w:rsidP="000E02E8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26A50" w14:textId="77777777" w:rsidR="006B4A3C" w:rsidRDefault="006B4A3C" w:rsidP="000E02E8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55083" w14:textId="77777777" w:rsidR="006B4A3C" w:rsidRDefault="006B4A3C" w:rsidP="000E02E8">
            <w:pPr>
              <w:pStyle w:val="TAH"/>
            </w:pPr>
            <w:r>
              <w:t>Applicability</w:t>
            </w:r>
          </w:p>
        </w:tc>
      </w:tr>
      <w:tr w:rsidR="006B4A3C" w14:paraId="5D835581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917D" w14:textId="77777777" w:rsidR="006B4A3C" w:rsidRDefault="006B4A3C" w:rsidP="000E02E8">
            <w:pPr>
              <w:pStyle w:val="TAL"/>
            </w:pPr>
            <w:r>
              <w:t>5Qi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5967" w14:textId="77777777" w:rsidR="006B4A3C" w:rsidRDefault="006B4A3C" w:rsidP="000E02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 TS 29.571 [8] 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AF6" w14:textId="77777777" w:rsidR="006B4A3C" w:rsidRDefault="006B4A3C" w:rsidP="000E02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5G QoS identifier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A156" w14:textId="77777777" w:rsidR="006B4A3C" w:rsidRDefault="006B4A3C" w:rsidP="000E02E8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</w:tc>
      </w:tr>
      <w:tr w:rsidR="006B4A3C" w14:paraId="269AA593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A0C" w14:textId="77777777" w:rsidR="006B4A3C" w:rsidRDefault="006B4A3C" w:rsidP="000E02E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EC38" w14:textId="77777777" w:rsidR="006B4A3C" w:rsidRDefault="006B4A3C" w:rsidP="000E02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 [22]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A1D" w14:textId="77777777" w:rsidR="006B4A3C" w:rsidRDefault="006B4A3C" w:rsidP="000E02E8">
            <w:pPr>
              <w:pStyle w:val="TAL"/>
              <w:rPr>
                <w:lang w:eastAsia="zh-CN"/>
              </w:rPr>
            </w:pPr>
            <w:r>
              <w:t>Represents the IP address or FQDN of the Application Server.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661A" w14:textId="77777777" w:rsidR="006B4A3C" w:rsidRDefault="006B4A3C" w:rsidP="000E02E8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6B4A3C" w14:paraId="39088A3A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FBD" w14:textId="77777777" w:rsidR="006B4A3C" w:rsidRDefault="006B4A3C" w:rsidP="000E02E8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6624" w14:textId="77777777" w:rsidR="006B4A3C" w:rsidRDefault="006B4A3C" w:rsidP="000E02E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3A8F" w14:textId="77777777" w:rsidR="006B4A3C" w:rsidRDefault="006B4A3C" w:rsidP="000E02E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64BA" w14:textId="77777777" w:rsidR="006B4A3C" w:rsidRDefault="006B4A3C" w:rsidP="000E02E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  <w:r>
              <w:t xml:space="preserve"> </w:t>
            </w:r>
          </w:p>
          <w:p w14:paraId="7655192C" w14:textId="77777777" w:rsidR="006B4A3C" w:rsidRDefault="006B4A3C" w:rsidP="000E02E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UeCommunication</w:t>
            </w:r>
            <w:proofErr w:type="spellEnd"/>
          </w:p>
          <w:p w14:paraId="39B39283" w14:textId="77777777" w:rsidR="006B4A3C" w:rsidRDefault="006B4A3C" w:rsidP="000E02E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AbnormalBehaviour</w:t>
            </w:r>
            <w:proofErr w:type="spellEnd"/>
          </w:p>
        </w:tc>
      </w:tr>
      <w:tr w:rsidR="006B4A3C" w:rsidRPr="004F4331" w14:paraId="41C10C40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965C" w14:textId="77777777" w:rsidR="006B4A3C" w:rsidRDefault="006B4A3C" w:rsidP="000E02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rfcnValueNR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FF3F" w14:textId="77777777" w:rsidR="006B4A3C" w:rsidRDefault="006B4A3C" w:rsidP="000E02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D3BB" w14:textId="77777777" w:rsidR="006B4A3C" w:rsidRDefault="006B4A3C" w:rsidP="000E02E8">
            <w:pPr>
              <w:pStyle w:val="TAL"/>
            </w:pPr>
            <w:r>
              <w:t>Integer value indicating the ARFCN applicable for a downlink, uplink or bi-directional (TDD) NR global frequency raster.</w:t>
            </w:r>
          </w:p>
          <w:p w14:paraId="7AEE571D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90FDDB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Minimum = 0. Maximum = 3279165.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7A05" w14:textId="77777777" w:rsidR="006B4A3C" w:rsidRPr="004F4331" w:rsidRDefault="006B4A3C" w:rsidP="000E02E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587A0D"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 w:rsidRPr="00587A0D">
              <w:rPr>
                <w:rFonts w:ascii="Arial" w:eastAsia="DengXian" w:hAnsi="Arial"/>
                <w:sz w:val="18"/>
                <w:lang w:eastAsia="zh-CN"/>
              </w:rPr>
              <w:t>erviceExperience</w:t>
            </w:r>
            <w:r>
              <w:rPr>
                <w:rFonts w:ascii="Arial" w:eastAsia="DengXian" w:hAnsi="Arial"/>
                <w:sz w:val="18"/>
                <w:lang w:eastAsia="zh-CN"/>
              </w:rPr>
              <w:t>Ext</w:t>
            </w:r>
            <w:proofErr w:type="spellEnd"/>
          </w:p>
        </w:tc>
      </w:tr>
      <w:tr w:rsidR="006B4A3C" w14:paraId="1474A86B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C573" w14:textId="77777777" w:rsidR="006B4A3C" w:rsidRDefault="006B4A3C" w:rsidP="000E02E8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8A38" w14:textId="77777777" w:rsidR="006B4A3C" w:rsidRDefault="006B4A3C" w:rsidP="000E02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E17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representing a bit rate that shall be formatted as follows:</w:t>
            </w:r>
          </w:p>
          <w:p w14:paraId="39F3405E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F92FD6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pattern: "^\d+(\.\d+)? (</w:t>
            </w:r>
            <w:proofErr w:type="spellStart"/>
            <w:r>
              <w:rPr>
                <w:rFonts w:cs="Arial"/>
                <w:szCs w:val="18"/>
                <w:lang w:eastAsia="zh-CN"/>
              </w:rPr>
              <w:t>bps|Kbps|Mbps|Gbps|Tbps</w:t>
            </w:r>
            <w:proofErr w:type="spellEnd"/>
            <w:r>
              <w:rPr>
                <w:rFonts w:cs="Arial"/>
                <w:szCs w:val="18"/>
                <w:lang w:eastAsia="zh-CN"/>
              </w:rPr>
              <w:t>)$"</w:t>
            </w:r>
          </w:p>
          <w:p w14:paraId="49AD0ED7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Examples: </w:t>
            </w:r>
          </w:p>
          <w:p w14:paraId="0F1F2FBE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"125 Mbps", "0.125 Gbps", "125000 Kbps".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3323" w14:textId="77777777" w:rsidR="006B4A3C" w:rsidRDefault="006B4A3C" w:rsidP="000E02E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09F19884" w14:textId="77777777" w:rsidR="006B4A3C" w:rsidRDefault="006B4A3C" w:rsidP="000E02E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QoSSustainability</w:t>
            </w:r>
            <w:proofErr w:type="spellEnd"/>
          </w:p>
        </w:tc>
      </w:tr>
      <w:tr w:rsidR="006B4A3C" w14:paraId="51366E98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C7A4" w14:textId="77777777" w:rsidR="006B4A3C" w:rsidRDefault="006B4A3C" w:rsidP="000E02E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D650" w14:textId="77777777" w:rsidR="006B4A3C" w:rsidRDefault="006B4A3C" w:rsidP="000E02E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9EF2" w14:textId="77777777" w:rsidR="006B4A3C" w:rsidRDefault="006B4A3C" w:rsidP="000E02E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6242" w14:textId="77777777" w:rsidR="006B4A3C" w:rsidRDefault="006B4A3C" w:rsidP="000E02E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A3C" w14:paraId="3647086C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75C" w14:textId="77777777" w:rsidR="006B4A3C" w:rsidRDefault="006B4A3C" w:rsidP="000E02E8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6B9B" w14:textId="77777777" w:rsidR="006B4A3C" w:rsidRDefault="006B4A3C" w:rsidP="000E02E8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E236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27B5" w14:textId="77777777" w:rsidR="006B4A3C" w:rsidRDefault="006B4A3C" w:rsidP="000E02E8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6B4A3C" w14:paraId="155464A0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DD84" w14:textId="77777777" w:rsidR="006B4A3C" w:rsidRDefault="006B4A3C" w:rsidP="000E02E8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F954" w14:textId="77777777" w:rsidR="006B4A3C" w:rsidRDefault="006B4A3C" w:rsidP="000E02E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E654" w14:textId="77777777" w:rsidR="006B4A3C" w:rsidRDefault="006B4A3C" w:rsidP="000E02E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040C" w14:textId="77777777" w:rsidR="006B4A3C" w:rsidRDefault="006B4A3C" w:rsidP="000E02E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7D3630F9" w14:textId="77777777" w:rsidR="006B4A3C" w:rsidRDefault="006B4A3C" w:rsidP="000E02E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AbnormalBehaviour</w:t>
            </w:r>
            <w:proofErr w:type="spellEnd"/>
          </w:p>
          <w:p w14:paraId="2301C0F6" w14:textId="77777777" w:rsidR="006B4A3C" w:rsidRDefault="006B4A3C" w:rsidP="000E02E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</w:tc>
      </w:tr>
      <w:tr w:rsidR="006B4A3C" w14:paraId="7C0E6C45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1DFF" w14:textId="77777777" w:rsidR="006B4A3C" w:rsidRDefault="006B4A3C" w:rsidP="000E02E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B19B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4559" w14:textId="77777777" w:rsidR="006B4A3C" w:rsidRDefault="006B4A3C" w:rsidP="000E02E8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5076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</w:tr>
      <w:tr w:rsidR="006B4A3C" w14:paraId="22EBBDB3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961E" w14:textId="77777777" w:rsidR="006B4A3C" w:rsidRDefault="006B4A3C" w:rsidP="000E02E8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AE7" w14:textId="77777777" w:rsidR="006B4A3C" w:rsidRDefault="006B4A3C" w:rsidP="000E02E8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B6C4" w14:textId="77777777" w:rsidR="006B4A3C" w:rsidRDefault="006B4A3C" w:rsidP="000E02E8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558B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7D759540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6B4A3C" w14:paraId="727A0B5D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42D6" w14:textId="77777777" w:rsidR="006B4A3C" w:rsidRDefault="006B4A3C" w:rsidP="000E02E8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D82B" w14:textId="77777777" w:rsidR="006B4A3C" w:rsidRDefault="006B4A3C" w:rsidP="000E02E8">
            <w:pPr>
              <w:pStyle w:val="TAL"/>
            </w:pPr>
            <w:r>
              <w:t>3GPP TS 29.503 [23]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DF2" w14:textId="77777777" w:rsidR="006B4A3C" w:rsidRDefault="006B4A3C" w:rsidP="000E02E8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C56E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6B4A3C" w14:paraId="56E7DEB4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91C" w14:textId="77777777" w:rsidR="006B4A3C" w:rsidRDefault="006B4A3C" w:rsidP="000E02E8">
            <w:pPr>
              <w:pStyle w:val="TAL"/>
            </w:pPr>
            <w:r>
              <w:t>Float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76C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1250" w14:textId="77777777" w:rsidR="006B4A3C" w:rsidRDefault="006B4A3C" w:rsidP="000E02E8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7D3A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</w:tr>
      <w:tr w:rsidR="006B4A3C" w14:paraId="610A282D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87EB" w14:textId="77777777" w:rsidR="006B4A3C" w:rsidRDefault="006B4A3C" w:rsidP="000E02E8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04C1" w14:textId="77777777" w:rsidR="006B4A3C" w:rsidRDefault="006B4A3C" w:rsidP="000E02E8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5DC5" w14:textId="77777777" w:rsidR="006B4A3C" w:rsidRDefault="006B4A3C" w:rsidP="000E02E8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1991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18CC910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6B4A3C" w14:paraId="56FED729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D7B" w14:textId="77777777" w:rsidR="006B4A3C" w:rsidRDefault="006B4A3C" w:rsidP="000E02E8">
            <w:pPr>
              <w:pStyle w:val="TAL"/>
            </w:pPr>
            <w:proofErr w:type="spellStart"/>
            <w:r w:rsidRPr="00D77804">
              <w:t>FlowInfo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908A" w14:textId="77777777" w:rsidR="006B4A3C" w:rsidRDefault="006B4A3C" w:rsidP="000E02E8">
            <w:pPr>
              <w:pStyle w:val="TAL"/>
            </w:pPr>
            <w:r w:rsidRPr="00D77804">
              <w:t>3GPP TS 29.122 [19]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FDD0" w14:textId="77777777" w:rsidR="006B4A3C" w:rsidRDefault="006B4A3C" w:rsidP="000E02E8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BD2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77804">
              <w:t>UserDataCongestionExt</w:t>
            </w:r>
            <w:proofErr w:type="spellEnd"/>
          </w:p>
        </w:tc>
      </w:tr>
      <w:tr w:rsidR="006B4A3C" w14:paraId="4D7FCF11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31DD" w14:textId="77777777" w:rsidR="006B4A3C" w:rsidRDefault="006B4A3C" w:rsidP="000E02E8">
            <w:pPr>
              <w:pStyle w:val="TAL"/>
            </w:pPr>
            <w:r>
              <w:rPr>
                <w:noProof/>
              </w:rPr>
              <w:t>GroupId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A954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BE48" w14:textId="77777777" w:rsidR="006B4A3C" w:rsidRDefault="006B4A3C" w:rsidP="000E02E8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7D91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CF3D9FF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1FEFFEE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7EACFD56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6B4A3C" w14:paraId="5188C702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9EB6" w14:textId="77777777" w:rsidR="006B4A3C" w:rsidRDefault="006B4A3C" w:rsidP="000E02E8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764B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4B4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2817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</w:tr>
      <w:tr w:rsidR="006B4A3C" w14:paraId="7A8B1FC2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6A9A" w14:textId="77777777" w:rsidR="006B4A3C" w:rsidRDefault="006B4A3C" w:rsidP="000E02E8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4560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4CE4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9892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</w:tr>
      <w:tr w:rsidR="006B4A3C" w14:paraId="198C1468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4618" w14:textId="77777777" w:rsidR="006B4A3C" w:rsidRDefault="006B4A3C" w:rsidP="000E02E8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0DC" w14:textId="77777777" w:rsidR="006B4A3C" w:rsidRDefault="006B4A3C" w:rsidP="000E02E8">
            <w:pPr>
              <w:pStyle w:val="TAL"/>
            </w:pPr>
            <w:r>
              <w:rPr>
                <w:rFonts w:cs="Arial"/>
              </w:rPr>
              <w:t>3GPP TS 29.554 [18]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1F1B" w14:textId="77777777" w:rsidR="006B4A3C" w:rsidRDefault="006B4A3C" w:rsidP="000E02E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17B6" w14:textId="77777777" w:rsidR="006B4A3C" w:rsidRDefault="006B4A3C" w:rsidP="000E02E8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081E9735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189B89EC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2206E905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7E2626D3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18AC6DD5" w14:textId="77777777" w:rsidR="006B4A3C" w:rsidRPr="005D28F0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t xml:space="preserve"> </w:t>
            </w:r>
          </w:p>
          <w:p w14:paraId="29FE3D8D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D28F0">
              <w:rPr>
                <w:rFonts w:cs="Arial"/>
                <w:szCs w:val="18"/>
              </w:rPr>
              <w:t>NsiLoad</w:t>
            </w:r>
            <w:r>
              <w:rPr>
                <w:rFonts w:cs="Arial"/>
                <w:szCs w:val="18"/>
              </w:rPr>
              <w:t>Ext</w:t>
            </w:r>
            <w:proofErr w:type="spellEnd"/>
          </w:p>
        </w:tc>
      </w:tr>
      <w:tr w:rsidR="006B4A3C" w14:paraId="65F8785E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8684" w14:textId="77777777" w:rsidR="006B4A3C" w:rsidRDefault="006B4A3C" w:rsidP="000E02E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3A4B" w14:textId="77777777" w:rsidR="006B4A3C" w:rsidRDefault="006B4A3C" w:rsidP="000E02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F589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instance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5BA3" w14:textId="77777777" w:rsidR="006B4A3C" w:rsidRDefault="006B4A3C" w:rsidP="000E02E8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6B4A3C" w14:paraId="3C8E897D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AD9B" w14:textId="77777777" w:rsidR="006B4A3C" w:rsidRDefault="006B4A3C" w:rsidP="000E02E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C5AA" w14:textId="77777777" w:rsidR="006B4A3C" w:rsidRDefault="006B4A3C" w:rsidP="000E02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C0A2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Set instance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D155" w14:textId="77777777" w:rsidR="006B4A3C" w:rsidRDefault="006B4A3C" w:rsidP="000E02E8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6B4A3C" w14:paraId="1BD92626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18F" w14:textId="77777777" w:rsidR="006B4A3C" w:rsidRDefault="006B4A3C" w:rsidP="000E02E8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A9ED" w14:textId="77777777" w:rsidR="006B4A3C" w:rsidRDefault="006B4A3C" w:rsidP="000E02E8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ADCF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A753" w14:textId="77777777" w:rsidR="006B4A3C" w:rsidRDefault="006B4A3C" w:rsidP="000E02E8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6B4A3C" w14:paraId="23D834B1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312E" w14:textId="77777777" w:rsidR="006B4A3C" w:rsidRDefault="006B4A3C" w:rsidP="000E02E8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A673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639E" w14:textId="77777777" w:rsidR="006B4A3C" w:rsidRDefault="006B4A3C" w:rsidP="000E02E8">
            <w:pPr>
              <w:pStyle w:val="TAL"/>
            </w:pPr>
            <w:r>
              <w:t>Identifies a Network Slice Instance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7613" w14:textId="77777777" w:rsidR="006B4A3C" w:rsidRDefault="006B4A3C" w:rsidP="000E02E8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4FE69ED" w14:textId="77777777" w:rsidR="006B4A3C" w:rsidRDefault="006B4A3C" w:rsidP="000E02E8">
            <w:pPr>
              <w:pStyle w:val="TAL"/>
            </w:pPr>
            <w:proofErr w:type="spellStart"/>
            <w:r>
              <w:t>NsiLoad</w:t>
            </w:r>
            <w:proofErr w:type="spellEnd"/>
            <w:r>
              <w:t xml:space="preserve"> </w:t>
            </w:r>
          </w:p>
          <w:p w14:paraId="0F329DB0" w14:textId="77777777" w:rsidR="006B4A3C" w:rsidRDefault="006B4A3C" w:rsidP="000E02E8">
            <w:pPr>
              <w:pStyle w:val="TAL"/>
            </w:pPr>
            <w:proofErr w:type="spellStart"/>
            <w:r>
              <w:t>NsiLoadExt</w:t>
            </w:r>
            <w:proofErr w:type="spellEnd"/>
          </w:p>
        </w:tc>
      </w:tr>
      <w:tr w:rsidR="006B4A3C" w14:paraId="1CC4C8E7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3647" w14:textId="77777777" w:rsidR="006B4A3C" w:rsidRDefault="006B4A3C" w:rsidP="000E02E8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22AC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1B5D" w14:textId="77777777" w:rsidR="006B4A3C" w:rsidRDefault="006B4A3C" w:rsidP="000E02E8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BACA" w14:textId="77777777" w:rsidR="006B4A3C" w:rsidRDefault="006B4A3C" w:rsidP="000E02E8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6B4A3C" w14:paraId="44335094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0096" w14:textId="77777777" w:rsidR="006B4A3C" w:rsidRDefault="006B4A3C" w:rsidP="000E02E8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5CF3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A3AD" w14:textId="77777777" w:rsidR="006B4A3C" w:rsidRDefault="006B4A3C" w:rsidP="000E02E8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160B" w14:textId="77777777" w:rsidR="006B4A3C" w:rsidRDefault="006B4A3C" w:rsidP="000E02E8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6B4A3C" w14:paraId="4BE52A86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A86" w14:textId="77777777" w:rsidR="006B4A3C" w:rsidRDefault="006B4A3C" w:rsidP="000E02E8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81F0" w14:textId="77777777" w:rsidR="006B4A3C" w:rsidRDefault="006B4A3C" w:rsidP="000E02E8">
            <w:pPr>
              <w:pStyle w:val="TAL"/>
            </w:pPr>
            <w:r>
              <w:rPr>
                <w:rFonts w:cs="Arial"/>
              </w:rPr>
              <w:t>3GPP TS 29.517 [22]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A662" w14:textId="77777777" w:rsidR="006B4A3C" w:rsidRDefault="006B4A3C" w:rsidP="000E02E8">
            <w:pPr>
              <w:pStyle w:val="TAL"/>
            </w:pPr>
            <w:r>
              <w:rPr>
                <w:lang w:eastAsia="zh-CN"/>
              </w:rPr>
              <w:t xml:space="preserve">Indicates </w:t>
            </w:r>
            <w:r w:rsidRPr="00F11966">
              <w:rPr>
                <w:lang w:eastAsia="zh-CN"/>
              </w:rPr>
              <w:t>Packet Loss Rate</w:t>
            </w:r>
            <w:r>
              <w:rPr>
                <w:lang w:eastAsia="zh-CN"/>
              </w:rPr>
              <w:t>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E169" w14:textId="77777777" w:rsidR="006B4A3C" w:rsidRDefault="006B4A3C" w:rsidP="000E02E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6B4A3C" w14:paraId="352DB6D3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250E" w14:textId="77777777" w:rsidR="006B4A3C" w:rsidRDefault="006B4A3C" w:rsidP="000E02E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63C6" w14:textId="77777777" w:rsidR="006B4A3C" w:rsidRDefault="006B4A3C" w:rsidP="000E02E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8D07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272C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</w:tr>
      <w:tr w:rsidR="006B4A3C" w14:paraId="64C7C8E1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8F73" w14:textId="77777777" w:rsidR="006B4A3C" w:rsidRDefault="006B4A3C" w:rsidP="000E02E8">
            <w:pPr>
              <w:pStyle w:val="TAL"/>
            </w:pPr>
            <w:proofErr w:type="spellStart"/>
            <w:r>
              <w:lastRenderedPageBreak/>
              <w:t>QosResourceType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FD9A" w14:textId="77777777" w:rsidR="006B4A3C" w:rsidRDefault="006B4A3C" w:rsidP="000E02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A15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resource type in QoS characteristics.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2901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6B4A3C" w:rsidRPr="008A1A83" w14:paraId="0D168B97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3E72" w14:textId="77777777" w:rsidR="006B4A3C" w:rsidRDefault="006B4A3C" w:rsidP="000E02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8C08" w14:textId="77777777" w:rsidR="006B4A3C" w:rsidRDefault="006B4A3C" w:rsidP="000E02E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E8F8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8AC" w14:textId="77777777" w:rsidR="006B4A3C" w:rsidRPr="008A1A83" w:rsidRDefault="006B4A3C" w:rsidP="000E02E8">
            <w:pPr>
              <w:pStyle w:val="TAL"/>
            </w:pPr>
            <w:proofErr w:type="spellStart"/>
            <w:r>
              <w:t>ServiceExperienceExt</w:t>
            </w:r>
            <w:proofErr w:type="spellEnd"/>
          </w:p>
        </w:tc>
      </w:tr>
      <w:tr w:rsidR="006B4A3C" w14:paraId="1AA57FD4" w14:textId="77777777" w:rsidTr="00A07493">
        <w:trPr>
          <w:jc w:val="center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FD0" w14:textId="77777777" w:rsidR="006B4A3C" w:rsidRDefault="006B4A3C" w:rsidP="000E02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1BA1" w14:textId="77777777" w:rsidR="006B4A3C" w:rsidRDefault="006B4A3C" w:rsidP="000E02E8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CABF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0ABA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6B4A3C" w14:paraId="3AB76D0F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9E0A" w14:textId="77777777" w:rsidR="006B4A3C" w:rsidRDefault="006B4A3C" w:rsidP="000E02E8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BE0C" w14:textId="77777777" w:rsidR="006B4A3C" w:rsidRDefault="006B4A3C" w:rsidP="000E02E8">
            <w:pPr>
              <w:pStyle w:val="TAL"/>
              <w:rPr>
                <w:rFonts w:cs="Arial"/>
              </w:rPr>
            </w:pPr>
            <w:r>
              <w:t>3GPP TS 29.523 [20]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B915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5C07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</w:tr>
      <w:tr w:rsidR="006B4A3C" w14:paraId="6F052ACB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D4F" w14:textId="77777777" w:rsidR="006B4A3C" w:rsidRDefault="006B4A3C" w:rsidP="000E02E8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B6C5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997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CE46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</w:tr>
      <w:tr w:rsidR="006B4A3C" w14:paraId="6A693A2C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A602" w14:textId="77777777" w:rsidR="006B4A3C" w:rsidRDefault="006B4A3C" w:rsidP="000E02E8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62BC" w14:textId="77777777" w:rsidR="006B4A3C" w:rsidRDefault="006B4A3C" w:rsidP="000E02E8">
            <w:pPr>
              <w:pStyle w:val="TAL"/>
              <w:rPr>
                <w:rFonts w:cs="Arial"/>
              </w:rPr>
            </w:pPr>
            <w:r>
              <w:t>3GPP TS 29.122 [19]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F21" w14:textId="77777777" w:rsidR="006B4A3C" w:rsidRDefault="006B4A3C" w:rsidP="000E02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ADBF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6B4A3C" w14:paraId="0E71C7BC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9641" w14:textId="77777777" w:rsidR="006B4A3C" w:rsidRDefault="006B4A3C" w:rsidP="000E02E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2782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95A6" w14:textId="77777777" w:rsidR="006B4A3C" w:rsidRDefault="006B4A3C" w:rsidP="000E02E8">
            <w:pPr>
              <w:pStyle w:val="TAL"/>
            </w:pPr>
            <w:r>
              <w:rPr>
                <w:rFonts w:cs="Arial"/>
                <w:szCs w:val="18"/>
              </w:rPr>
              <w:t>Identifies the S-NSSAI (</w:t>
            </w:r>
            <w:r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B89A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</w:tr>
      <w:tr w:rsidR="006B4A3C" w14:paraId="1BF077A8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3E54" w14:textId="77777777" w:rsidR="006B4A3C" w:rsidRDefault="006B4A3C" w:rsidP="000E02E8">
            <w:pPr>
              <w:pStyle w:val="TAL"/>
            </w:pPr>
            <w:proofErr w:type="spellStart"/>
            <w:r>
              <w:t>SpecificAnalyticsSubscription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DD9" w14:textId="77777777" w:rsidR="006B4A3C" w:rsidRDefault="006B4A3C" w:rsidP="000E02E8">
            <w:pPr>
              <w:pStyle w:val="TAL"/>
            </w:pPr>
            <w:r>
              <w:t>5.2.6.2.10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45CC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663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B4A3C" w14:paraId="70732845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2CE3" w14:textId="77777777" w:rsidR="006B4A3C" w:rsidRDefault="006B4A3C" w:rsidP="000E02E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FDE5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16BB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C3ED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3E271338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7C19270D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6BFC2A83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43F7C91E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13EB6289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82FE50E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6B4A3C" w14:paraId="05976C11" w14:textId="77777777" w:rsidTr="00A07493">
        <w:trPr>
          <w:jc w:val="center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546" w14:textId="77777777" w:rsidR="006B4A3C" w:rsidRDefault="006B4A3C" w:rsidP="000E02E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B89E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42FD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GPSI for an UE.</w:t>
            </w:r>
          </w:p>
        </w:tc>
        <w:tc>
          <w:tcPr>
            <w:tcW w:w="2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C996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UserDataCongestionExt</w:t>
            </w:r>
            <w:proofErr w:type="spellEnd"/>
          </w:p>
        </w:tc>
      </w:tr>
      <w:tr w:rsidR="006B4A3C" w14:paraId="375B229F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34C" w14:textId="77777777" w:rsidR="006B4A3C" w:rsidRDefault="006B4A3C" w:rsidP="000E02E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BA25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1ED7" w14:textId="77777777" w:rsidR="006B4A3C" w:rsidRDefault="006B4A3C" w:rsidP="000E02E8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129E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</w:tr>
      <w:tr w:rsidR="006B4A3C" w14:paraId="4E7658C5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04D4" w14:textId="77777777" w:rsidR="006B4A3C" w:rsidRDefault="006B4A3C" w:rsidP="000E02E8">
            <w:pPr>
              <w:pStyle w:val="TAL"/>
            </w:pPr>
            <w:proofErr w:type="spellStart"/>
            <w:r>
              <w:t>SvcExperience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1568" w14:textId="77777777" w:rsidR="006B4A3C" w:rsidRDefault="006B4A3C" w:rsidP="000E02E8">
            <w:pPr>
              <w:pStyle w:val="TAL"/>
            </w:pPr>
            <w:r>
              <w:t>3GPP TS 29.517 [22]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8D6" w14:textId="77777777" w:rsidR="006B4A3C" w:rsidRDefault="006B4A3C" w:rsidP="000E02E8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A1A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6B4A3C" w14:paraId="6D5C9C04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6B30" w14:textId="77777777" w:rsidR="006B4A3C" w:rsidRDefault="006B4A3C" w:rsidP="000E02E8">
            <w:pPr>
              <w:pStyle w:val="TAL"/>
            </w:pPr>
            <w:r>
              <w:t>Tai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E04F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28AA" w14:textId="77777777" w:rsidR="006B4A3C" w:rsidRDefault="006B4A3C" w:rsidP="000E02E8">
            <w:pPr>
              <w:pStyle w:val="TAL"/>
            </w:pPr>
            <w:r>
              <w:t>Tracking Area Information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62A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6B4A3C" w14:paraId="2F42405F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3F97" w14:textId="77777777" w:rsidR="006B4A3C" w:rsidRDefault="006B4A3C" w:rsidP="000E02E8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3A55" w14:textId="77777777" w:rsidR="006B4A3C" w:rsidRDefault="006B4A3C" w:rsidP="000E02E8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8461" w14:textId="77777777" w:rsidR="006B4A3C" w:rsidRDefault="006B4A3C" w:rsidP="000E02E8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4B3D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</w:tr>
      <w:tr w:rsidR="006B4A3C" w14:paraId="727430CB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54DB" w14:textId="77777777" w:rsidR="006B4A3C" w:rsidRDefault="006B4A3C" w:rsidP="000E02E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0EF4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85B9" w14:textId="77777777" w:rsidR="006B4A3C" w:rsidRDefault="006B4A3C" w:rsidP="000E02E8">
            <w:pPr>
              <w:pStyle w:val="TAL"/>
            </w:pPr>
            <w:r>
              <w:t>Unsigned Integer, i.e. only value 0 and integers above 0 are permissible.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F74E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</w:tr>
      <w:tr w:rsidR="006B4A3C" w14:paraId="2F9AFF69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C432" w14:textId="77777777" w:rsidR="006B4A3C" w:rsidRDefault="006B4A3C" w:rsidP="000E02E8">
            <w:pPr>
              <w:pStyle w:val="TAL"/>
            </w:pPr>
            <w:r>
              <w:t>Uri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418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4626" w14:textId="77777777" w:rsidR="006B4A3C" w:rsidRDefault="006B4A3C" w:rsidP="000E02E8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C2B9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</w:p>
        </w:tc>
      </w:tr>
      <w:tr w:rsidR="006B4A3C" w14:paraId="3EF04824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2E91" w14:textId="77777777" w:rsidR="006B4A3C" w:rsidRDefault="006B4A3C" w:rsidP="000E02E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5F32" w14:textId="77777777" w:rsidR="006B4A3C" w:rsidRDefault="006B4A3C" w:rsidP="000E02E8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D7EE" w14:textId="77777777" w:rsidR="006B4A3C" w:rsidRDefault="006B4A3C" w:rsidP="000E02E8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AC56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  <w:r>
              <w:t xml:space="preserve"> </w:t>
            </w:r>
          </w:p>
        </w:tc>
      </w:tr>
      <w:tr w:rsidR="006B4A3C" w14:paraId="06DD8A59" w14:textId="77777777" w:rsidTr="00A07493">
        <w:trPr>
          <w:gridAfter w:val="1"/>
          <w:wAfter w:w="23" w:type="dxa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724F" w14:textId="77777777" w:rsidR="006B4A3C" w:rsidRDefault="006B4A3C" w:rsidP="000E02E8">
            <w:pPr>
              <w:pStyle w:val="TAL"/>
            </w:pPr>
            <w:r>
              <w:t>Volume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0363" w14:textId="77777777" w:rsidR="006B4A3C" w:rsidRDefault="006B4A3C" w:rsidP="000E02E8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9C4" w14:textId="77777777" w:rsidR="006B4A3C" w:rsidRDefault="006B4A3C" w:rsidP="000E02E8">
            <w:pPr>
              <w:pStyle w:val="TAL"/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7504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053CC1A5" w14:textId="77777777" w:rsidR="006B4A3C" w:rsidRDefault="006B4A3C" w:rsidP="000E02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14:paraId="7C1133AA" w14:textId="77777777" w:rsidR="006B4A3C" w:rsidRDefault="006B4A3C" w:rsidP="006B4A3C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54B12F2B" w14:textId="77777777" w:rsidR="00F137DB" w:rsidRPr="007A230C" w:rsidRDefault="00F137DB" w:rsidP="007A2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7A230C">
        <w:rPr>
          <w:rFonts w:eastAsiaTheme="minorEastAsia"/>
          <w:noProof/>
          <w:color w:val="0000FF"/>
          <w:sz w:val="28"/>
          <w:szCs w:val="28"/>
        </w:rPr>
        <w:t>* * * End of changes * * * *</w:t>
      </w:r>
    </w:p>
    <w:sectPr w:rsidR="00F137DB" w:rsidRPr="007A230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6295C" w14:textId="77777777" w:rsidR="00C86D0C" w:rsidRDefault="00C86D0C">
      <w:r>
        <w:separator/>
      </w:r>
    </w:p>
  </w:endnote>
  <w:endnote w:type="continuationSeparator" w:id="0">
    <w:p w14:paraId="6F3CCFCB" w14:textId="77777777" w:rsidR="00C86D0C" w:rsidRDefault="00C8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A3A42" w14:textId="77777777" w:rsidR="00C86D0C" w:rsidRDefault="00C86D0C">
      <w:r>
        <w:separator/>
      </w:r>
    </w:p>
  </w:footnote>
  <w:footnote w:type="continuationSeparator" w:id="0">
    <w:p w14:paraId="20721C8D" w14:textId="77777777" w:rsidR="00C86D0C" w:rsidRDefault="00C86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27F9A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2B56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488F"/>
    <w:rsid w:val="0009730C"/>
    <w:rsid w:val="00097914"/>
    <w:rsid w:val="00097A1B"/>
    <w:rsid w:val="000A316B"/>
    <w:rsid w:val="000A4E1D"/>
    <w:rsid w:val="000A5B26"/>
    <w:rsid w:val="000A694D"/>
    <w:rsid w:val="000A7EFE"/>
    <w:rsid w:val="000B0223"/>
    <w:rsid w:val="000B1DDA"/>
    <w:rsid w:val="000B1E41"/>
    <w:rsid w:val="000B32C7"/>
    <w:rsid w:val="000B4D7D"/>
    <w:rsid w:val="000B51A8"/>
    <w:rsid w:val="000B5CF9"/>
    <w:rsid w:val="000C02F7"/>
    <w:rsid w:val="000C04EA"/>
    <w:rsid w:val="000C5439"/>
    <w:rsid w:val="000D212B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2D5C"/>
    <w:rsid w:val="001157E2"/>
    <w:rsid w:val="0012043D"/>
    <w:rsid w:val="00122089"/>
    <w:rsid w:val="001233EF"/>
    <w:rsid w:val="00126125"/>
    <w:rsid w:val="00126AAA"/>
    <w:rsid w:val="00127592"/>
    <w:rsid w:val="00130A36"/>
    <w:rsid w:val="001310D9"/>
    <w:rsid w:val="00132113"/>
    <w:rsid w:val="001328D7"/>
    <w:rsid w:val="00132E65"/>
    <w:rsid w:val="001344AF"/>
    <w:rsid w:val="00135251"/>
    <w:rsid w:val="0014248F"/>
    <w:rsid w:val="00143E92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45A4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55668"/>
    <w:rsid w:val="00260345"/>
    <w:rsid w:val="00262A9C"/>
    <w:rsid w:val="00263CE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0E5A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09AC"/>
    <w:rsid w:val="002C1E5F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56EC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5C98"/>
    <w:rsid w:val="00367956"/>
    <w:rsid w:val="00370928"/>
    <w:rsid w:val="00370A6A"/>
    <w:rsid w:val="003747F8"/>
    <w:rsid w:val="00376E6A"/>
    <w:rsid w:val="003772AC"/>
    <w:rsid w:val="00380984"/>
    <w:rsid w:val="00380DAF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38C4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438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4A7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42"/>
    <w:rsid w:val="004C3BCE"/>
    <w:rsid w:val="004C4472"/>
    <w:rsid w:val="004C6C02"/>
    <w:rsid w:val="004C78C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900"/>
    <w:rsid w:val="004F1E6D"/>
    <w:rsid w:val="004F25AC"/>
    <w:rsid w:val="004F592B"/>
    <w:rsid w:val="00501B7D"/>
    <w:rsid w:val="005028D7"/>
    <w:rsid w:val="00502D47"/>
    <w:rsid w:val="00502ED8"/>
    <w:rsid w:val="00507773"/>
    <w:rsid w:val="0051197B"/>
    <w:rsid w:val="00513D66"/>
    <w:rsid w:val="00516525"/>
    <w:rsid w:val="0051752B"/>
    <w:rsid w:val="005213F4"/>
    <w:rsid w:val="00521DF7"/>
    <w:rsid w:val="00522267"/>
    <w:rsid w:val="005239B2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24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2D22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A3C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0AB2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350C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0F23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95CA2"/>
    <w:rsid w:val="007A1155"/>
    <w:rsid w:val="007A20DF"/>
    <w:rsid w:val="007A230C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528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39D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46A0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2F9"/>
    <w:rsid w:val="008D1C79"/>
    <w:rsid w:val="008D4D2F"/>
    <w:rsid w:val="008D5237"/>
    <w:rsid w:val="008D6B0B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21CA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5BCE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811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32C5"/>
    <w:rsid w:val="00A0358D"/>
    <w:rsid w:val="00A05E35"/>
    <w:rsid w:val="00A06BCD"/>
    <w:rsid w:val="00A07493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2796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D0C"/>
    <w:rsid w:val="00C86E85"/>
    <w:rsid w:val="00C874B2"/>
    <w:rsid w:val="00C92577"/>
    <w:rsid w:val="00C944FD"/>
    <w:rsid w:val="00C96EAE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62D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4E39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428A"/>
    <w:rsid w:val="00E15449"/>
    <w:rsid w:val="00E16558"/>
    <w:rsid w:val="00E16783"/>
    <w:rsid w:val="00E203ED"/>
    <w:rsid w:val="00E20717"/>
    <w:rsid w:val="00E21F74"/>
    <w:rsid w:val="00E223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00D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3E50"/>
    <w:rsid w:val="00E65135"/>
    <w:rsid w:val="00E6673B"/>
    <w:rsid w:val="00E7034A"/>
    <w:rsid w:val="00E704EB"/>
    <w:rsid w:val="00E70992"/>
    <w:rsid w:val="00E70E63"/>
    <w:rsid w:val="00E711B9"/>
    <w:rsid w:val="00E723E9"/>
    <w:rsid w:val="00E7262F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253D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7873"/>
    <w:rsid w:val="00EF1613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290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289"/>
    <w:rsid w:val="00F73C3B"/>
    <w:rsid w:val="00F76F16"/>
    <w:rsid w:val="00F77770"/>
    <w:rsid w:val="00F77E6A"/>
    <w:rsid w:val="00F81B4E"/>
    <w:rsid w:val="00F93E26"/>
    <w:rsid w:val="00F94B89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2D9"/>
    <w:rsid w:val="00FC38D9"/>
    <w:rsid w:val="00FC4369"/>
    <w:rsid w:val="00FC5B28"/>
    <w:rsid w:val="00FC708F"/>
    <w:rsid w:val="00FC7A06"/>
    <w:rsid w:val="00FD0F13"/>
    <w:rsid w:val="00FD1B9B"/>
    <w:rsid w:val="00FD2E98"/>
    <w:rsid w:val="00FD363C"/>
    <w:rsid w:val="00FD3D50"/>
    <w:rsid w:val="00FD3EF8"/>
    <w:rsid w:val="00FD4C38"/>
    <w:rsid w:val="00FD5BEC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1936E-7CDE-45C1-A821-E00378AA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9</Pages>
  <Words>1958</Words>
  <Characters>11163</Characters>
  <Application>Microsoft Office Word</Application>
  <DocSecurity>0</DocSecurity>
  <Lines>93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6</cp:revision>
  <cp:lastPrinted>1899-12-31T23:00:00Z</cp:lastPrinted>
  <dcterms:created xsi:type="dcterms:W3CDTF">2022-01-08T04:34:00Z</dcterms:created>
  <dcterms:modified xsi:type="dcterms:W3CDTF">2022-01-10T00:21:00Z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